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87A" w:rsidRPr="00471B80" w:rsidRDefault="006723FC" w:rsidP="00F23471">
      <w:pPr>
        <w:tabs>
          <w:tab w:val="right" w:pos="9781"/>
        </w:tabs>
        <w:rPr>
          <w:rFonts w:ascii="Arial" w:hAnsi="Arial" w:cs="Arial"/>
          <w:b/>
          <w:noProof/>
          <w:sz w:val="24"/>
          <w:szCs w:val="24"/>
        </w:rPr>
      </w:pPr>
      <w:r w:rsidRPr="006723FC">
        <w:rPr>
          <w:rFonts w:ascii="Arial" w:hAnsi="Arial" w:cs="Arial"/>
          <w:b/>
          <w:bCs/>
          <w:sz w:val="24"/>
        </w:rPr>
        <w:t>SA WG2 Meeting #160-Ad Hoc-e</w:t>
      </w:r>
      <w:r w:rsidR="0016287A" w:rsidRPr="00471B80">
        <w:rPr>
          <w:rFonts w:ascii="Arial" w:hAnsi="Arial" w:cs="Arial"/>
          <w:b/>
          <w:noProof/>
          <w:sz w:val="24"/>
          <w:szCs w:val="24"/>
        </w:rPr>
        <w:tab/>
      </w:r>
      <w:r w:rsidR="00534626" w:rsidRPr="00534626">
        <w:rPr>
          <w:rFonts w:ascii="Arial" w:hAnsi="Arial" w:cs="Arial"/>
          <w:b/>
          <w:noProof/>
          <w:sz w:val="24"/>
          <w:szCs w:val="24"/>
        </w:rPr>
        <w:t>S2-2400983</w:t>
      </w:r>
      <w:ins w:id="0" w:author="Samsung-DongYeon-r01" w:date="2024-01-25T15:01:00Z">
        <w:r w:rsidR="00251AFD">
          <w:rPr>
            <w:rFonts w:ascii="Arial" w:hAnsi="Arial" w:cs="Arial"/>
            <w:b/>
            <w:noProof/>
            <w:sz w:val="24"/>
            <w:szCs w:val="24"/>
          </w:rPr>
          <w:t>r01</w:t>
        </w:r>
      </w:ins>
    </w:p>
    <w:p w:rsidR="0016287A" w:rsidRPr="00471B80" w:rsidRDefault="006723FC" w:rsidP="00F23471">
      <w:pPr>
        <w:pBdr>
          <w:bottom w:val="single" w:sz="4" w:space="1" w:color="auto"/>
        </w:pBdr>
        <w:tabs>
          <w:tab w:val="right" w:pos="9781"/>
        </w:tabs>
        <w:rPr>
          <w:rFonts w:ascii="Arial" w:hAnsi="Arial" w:cs="Arial"/>
          <w:b/>
          <w:noProof/>
          <w:sz w:val="24"/>
          <w:szCs w:val="24"/>
        </w:rPr>
      </w:pPr>
      <w:r w:rsidRPr="006723FC">
        <w:rPr>
          <w:rFonts w:ascii="Arial" w:hAnsi="Arial" w:cs="Arial"/>
          <w:b/>
          <w:noProof/>
          <w:sz w:val="24"/>
          <w:szCs w:val="24"/>
        </w:rPr>
        <w:t>E-meeting, January 22 – 29, 2024</w:t>
      </w:r>
      <w:r w:rsidR="0016287A" w:rsidRPr="00A4380C">
        <w:rPr>
          <w:rFonts w:ascii="Arial" w:hAnsi="Arial" w:cs="Arial"/>
          <w:b/>
          <w:noProof/>
          <w:color w:val="0000FF"/>
        </w:rPr>
        <w:tab/>
      </w:r>
    </w:p>
    <w:p w:rsidR="0016287A" w:rsidRPr="00471B8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23.700-77: KI#8, New Sol: Support of capability negotiation between UE and IMS network for Avatar communication</w:t>
      </w:r>
      <w:r w:rsidR="00B563AE" w:rsidRPr="00B563AE">
        <w:t xml:space="preserve"> </w:t>
      </w:r>
    </w:p>
    <w:p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36090D">
        <w:rPr>
          <w:rFonts w:ascii="Arial" w:hAnsi="Arial" w:cs="Arial"/>
          <w:i/>
        </w:rPr>
        <w:t>8</w:t>
      </w:r>
      <w:r w:rsidR="00FE7598">
        <w:rPr>
          <w:rFonts w:ascii="Arial" w:hAnsi="Arial" w:cs="Arial"/>
          <w:i/>
        </w:rPr>
        <w:t>.</w:t>
      </w:r>
    </w:p>
    <w:p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rsidR="00822F10" w:rsidRDefault="00822F10" w:rsidP="00BE13D8">
      <w:r>
        <w:t xml:space="preserve">This </w:t>
      </w:r>
      <w:r w:rsidR="009E7B85">
        <w:t xml:space="preserve">paper proposes </w:t>
      </w:r>
      <w:r w:rsidR="00095005">
        <w:t xml:space="preserve">new </w:t>
      </w:r>
      <w:r w:rsidR="009E7B85">
        <w:t>solution for KI#</w:t>
      </w:r>
      <w:r w:rsidR="00095005">
        <w:t>8</w:t>
      </w:r>
      <w:r>
        <w:t xml:space="preserve"> in TR </w:t>
      </w:r>
      <w:r w:rsidRPr="00F7342D">
        <w:t>23.700-</w:t>
      </w:r>
      <w:r w:rsidR="00B563AE">
        <w:t>77</w:t>
      </w:r>
      <w:r>
        <w:t xml:space="preserve">, </w:t>
      </w:r>
      <w:r w:rsidR="00095005">
        <w:t>how to support capability negotiation between UE and IMS network for Avatar communications.</w:t>
      </w:r>
    </w:p>
    <w:p w:rsidR="006C1E79" w:rsidRPr="009141BF" w:rsidRDefault="006C1E79" w:rsidP="006C1E79">
      <w:pPr>
        <w:pStyle w:val="1"/>
        <w:rPr>
          <w:rFonts w:eastAsia="맑은 고딕"/>
        </w:rPr>
      </w:pPr>
      <w:r w:rsidRPr="009141BF">
        <w:rPr>
          <w:rFonts w:eastAsia="맑은 고딕"/>
        </w:rPr>
        <w:t>2 Proposal</w:t>
      </w:r>
    </w:p>
    <w:p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317EC1" w:rsidRDefault="00317EC1" w:rsidP="00317EC1">
      <w:pPr>
        <w:pStyle w:val="2"/>
        <w:rPr>
          <w:lang w:eastAsia="zh-CN"/>
        </w:rPr>
      </w:pPr>
      <w:bookmarkStart w:id="1" w:name="_Toc151785982"/>
      <w:bookmarkStart w:id="2" w:name="_Toc23254040"/>
      <w:bookmarkStart w:id="3" w:name="_Toc148590871"/>
      <w:bookmarkStart w:id="4" w:name="_Toc22950"/>
      <w:bookmarkStart w:id="5" w:name="_Toc22214907"/>
      <w:r>
        <w:rPr>
          <w:lang w:eastAsia="zh-CN"/>
        </w:rPr>
        <w:t>6.0</w:t>
      </w:r>
      <w:r>
        <w:rPr>
          <w:lang w:eastAsia="zh-CN"/>
        </w:rPr>
        <w:tab/>
        <w:t>Mapping of Solutions to Key Issues</w:t>
      </w:r>
      <w:bookmarkEnd w:id="1"/>
      <w:bookmarkEnd w:id="2"/>
      <w:bookmarkEnd w:id="3"/>
      <w:bookmarkEnd w:id="4"/>
      <w:bookmarkEnd w:id="5"/>
    </w:p>
    <w:p w:rsidR="00317EC1" w:rsidRDefault="00317EC1" w:rsidP="00317EC1">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rsidR="00317EC1" w:rsidRDefault="00317EC1">
            <w:pPr>
              <w:pStyle w:val="TAH"/>
            </w:pPr>
            <w:r>
              <w:t>Key Issues</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1</w:t>
            </w:r>
          </w:p>
        </w:tc>
        <w:tc>
          <w:tcPr>
            <w:tcW w:w="864"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2</w:t>
            </w:r>
          </w:p>
        </w:tc>
        <w:tc>
          <w:tcPr>
            <w:tcW w:w="909"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3</w:t>
            </w:r>
          </w:p>
        </w:tc>
        <w:tc>
          <w:tcPr>
            <w:tcW w:w="927"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4</w:t>
            </w:r>
          </w:p>
        </w:tc>
        <w:tc>
          <w:tcPr>
            <w:tcW w:w="973"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5</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6</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7</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8</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ko-KR"/>
              </w:rPr>
            </w:pPr>
            <w:ins w:id="6" w:author="Samsung-DongYeon" w:date="2024-01-12T21:44:00Z">
              <w:r>
                <w:rPr>
                  <w:rFonts w:hint="eastAsia"/>
                  <w:lang w:eastAsia="ko-KR"/>
                </w:rPr>
                <w:t>X</w:t>
              </w:r>
            </w:ins>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rPr>
                <w:lang w:eastAsia="ko-KR"/>
              </w:rPr>
            </w:pPr>
            <w:ins w:id="7" w:author="Samsung-DongYeon" w:date="2024-01-12T21:44:00Z">
              <w:r>
                <w:rPr>
                  <w:rFonts w:hint="eastAsia"/>
                  <w:lang w:eastAsia="ko-KR"/>
                </w:rPr>
                <w:t>X</w:t>
              </w:r>
            </w:ins>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bl>
    <w:p w:rsidR="00317EC1" w:rsidRDefault="00317EC1" w:rsidP="00317EC1">
      <w:pPr>
        <w:rPr>
          <w:rFonts w:eastAsia="SimSun"/>
          <w:lang w:eastAsia="en-GB"/>
        </w:rPr>
      </w:pPr>
    </w:p>
    <w:p w:rsidR="006B5656" w:rsidRPr="006B5656" w:rsidRDefault="006B5656" w:rsidP="001908FB">
      <w:pPr>
        <w:rPr>
          <w:lang w:val="en-US"/>
        </w:rPr>
      </w:pPr>
    </w:p>
    <w:p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bookmarkStart w:id="8" w:name="_Toc517082226"/>
      <w:bookmarkEnd w:id="8"/>
    </w:p>
    <w:p w:rsidR="00FE3F40" w:rsidRDefault="00FE3F40" w:rsidP="00FE3F40">
      <w:pPr>
        <w:pStyle w:val="2"/>
        <w:rPr>
          <w:ins w:id="9" w:author="Samsung-DongYeon" w:date="2024-01-12T21:45:00Z"/>
        </w:rPr>
      </w:pPr>
      <w:bookmarkStart w:id="10" w:name="_Toc148590872"/>
      <w:bookmarkStart w:id="11" w:name="_Toc22214908"/>
      <w:bookmarkStart w:id="12" w:name="_Toc13110"/>
      <w:bookmarkStart w:id="13" w:name="_Toc23254041"/>
      <w:bookmarkStart w:id="14" w:name="_Toc500949097"/>
      <w:ins w:id="15" w:author="Samsung-DongYeon" w:date="2024-01-12T21:45:00Z">
        <w:r>
          <w:rPr>
            <w:lang w:eastAsia="zh-CN"/>
          </w:rPr>
          <w:t>6.X</w:t>
        </w:r>
        <w:r>
          <w:rPr>
            <w:lang w:eastAsia="ko-KR"/>
          </w:rPr>
          <w:tab/>
        </w:r>
        <w:r>
          <w:t>Solution</w:t>
        </w:r>
        <w:r>
          <w:rPr>
            <w:lang w:eastAsia="zh-CN"/>
          </w:rPr>
          <w:t xml:space="preserve"> #X</w:t>
        </w:r>
        <w:r>
          <w:t xml:space="preserve">: </w:t>
        </w:r>
      </w:ins>
      <w:bookmarkEnd w:id="10"/>
      <w:bookmarkEnd w:id="11"/>
      <w:bookmarkEnd w:id="12"/>
      <w:bookmarkEnd w:id="13"/>
      <w:bookmarkEnd w:id="14"/>
      <w:ins w:id="16" w:author="Samsung-DongYeon" w:date="2024-01-12T21:46:00Z">
        <w:r w:rsidRPr="00FE3F40">
          <w:t>Support of capability negotiation between UE and IMS network for Avatar communication</w:t>
        </w:r>
      </w:ins>
    </w:p>
    <w:p w:rsidR="00FE3F40" w:rsidRDefault="00FE3F40" w:rsidP="00FE3F40">
      <w:pPr>
        <w:pStyle w:val="3"/>
        <w:rPr>
          <w:ins w:id="17" w:author="Samsung-DongYeon" w:date="2024-01-12T21:45:00Z"/>
        </w:rPr>
      </w:pPr>
      <w:bookmarkStart w:id="18" w:name="_Toc148590873"/>
      <w:bookmarkStart w:id="19" w:name="_Toc22214909"/>
      <w:bookmarkStart w:id="20" w:name="_Toc23254042"/>
      <w:bookmarkStart w:id="21" w:name="_Toc500949099"/>
      <w:bookmarkStart w:id="22" w:name="_Toc8365"/>
      <w:ins w:id="23" w:author="Samsung-DongYeon" w:date="2024-01-12T21:45:00Z">
        <w:r>
          <w:t>6.X.1</w:t>
        </w:r>
        <w:r>
          <w:tab/>
          <w:t>Description</w:t>
        </w:r>
        <w:bookmarkEnd w:id="18"/>
        <w:bookmarkEnd w:id="19"/>
        <w:bookmarkEnd w:id="20"/>
        <w:bookmarkEnd w:id="21"/>
        <w:bookmarkEnd w:id="22"/>
      </w:ins>
    </w:p>
    <w:p w:rsidR="00FE3F40" w:rsidRDefault="00CA1184" w:rsidP="00FE3F40">
      <w:pPr>
        <w:rPr>
          <w:ins w:id="24" w:author="Samsung-DongYeon" w:date="2024-01-12T23:20:00Z"/>
          <w:lang w:eastAsia="ko-KR"/>
        </w:rPr>
      </w:pPr>
      <w:bookmarkStart w:id="25" w:name="_Toc22214910"/>
      <w:bookmarkStart w:id="26" w:name="_Toc500949101"/>
      <w:ins w:id="27" w:author="Samsung-DongYeon" w:date="2024-01-12T23:19:00Z">
        <w:r>
          <w:rPr>
            <w:lang w:eastAsia="ko-KR"/>
          </w:rPr>
          <w:t>To enable avatar communications in IMS network, the several capabilities of avatar media processing should be considered</w:t>
        </w:r>
      </w:ins>
      <w:ins w:id="28" w:author="Samsung-DongYeon" w:date="2024-01-12T23:20:00Z">
        <w:r>
          <w:rPr>
            <w:lang w:eastAsia="ko-KR"/>
          </w:rPr>
          <w:t xml:space="preserve"> whether it is supported in the UE and the IMS network.</w:t>
        </w:r>
      </w:ins>
    </w:p>
    <w:p w:rsidR="00CA1184" w:rsidRDefault="00CA1184" w:rsidP="00FE3F40">
      <w:pPr>
        <w:rPr>
          <w:ins w:id="29" w:author="Samsung-DongYeon-r01" w:date="2024-01-25T15:45:00Z"/>
          <w:lang w:eastAsia="zh-CN"/>
        </w:rPr>
      </w:pPr>
      <w:ins w:id="30" w:author="Samsung-DongYeon" w:date="2024-01-12T23:20:00Z">
        <w:r>
          <w:rPr>
            <w:lang w:eastAsia="ko-KR"/>
          </w:rPr>
          <w:lastRenderedPageBreak/>
          <w:t xml:space="preserve">By referring the </w:t>
        </w:r>
      </w:ins>
      <w:ins w:id="31" w:author="Samsung-DongYeon" w:date="2024-01-12T23:21:00Z">
        <w:r>
          <w:rPr>
            <w:lang w:eastAsia="ko-KR"/>
          </w:rPr>
          <w:t>recent SA4 study on Avatar Reference Architecture (S4-</w:t>
        </w:r>
      </w:ins>
      <w:ins w:id="32" w:author="Samsung-DongYeon" w:date="2024-01-12T23:22:00Z">
        <w:r>
          <w:rPr>
            <w:lang w:eastAsia="ko-KR"/>
          </w:rPr>
          <w:t xml:space="preserve">232051: TR 26.813 v0.2.1), </w:t>
        </w:r>
      </w:ins>
      <w:ins w:id="33" w:author="Samsung-DongYeon" w:date="2024-01-12T23:23:00Z">
        <w:r>
          <w:rPr>
            <w:lang w:eastAsia="ko-KR"/>
          </w:rPr>
          <w:t xml:space="preserve">the capabilities of avatar media processing can be captured as </w:t>
        </w:r>
      </w:ins>
      <w:ins w:id="34" w:author="Samsung-DongYeon" w:date="2024-01-12T23:24:00Z">
        <w:r>
          <w:rPr>
            <w:lang w:eastAsia="zh-CN"/>
          </w:rPr>
          <w:t>data capture, base avatar generation, animation data generation, and avatar animation.</w:t>
        </w:r>
      </w:ins>
    </w:p>
    <w:p w:rsidR="008E2DCA" w:rsidRDefault="008E2DCA" w:rsidP="00FE3F40">
      <w:pPr>
        <w:rPr>
          <w:ins w:id="35" w:author="Samsung-DongYeon-r01" w:date="2024-01-25T15:45:00Z"/>
          <w:lang w:eastAsia="zh-CN"/>
        </w:rPr>
      </w:pPr>
      <w:ins w:id="36" w:author="Samsung-DongYeon-r01" w:date="2024-01-25T15:45:00Z">
        <w:r>
          <w:rPr>
            <w:lang w:eastAsia="zh-CN"/>
          </w:rPr>
          <w:t>The avatar media processing capabilities can include followings:</w:t>
        </w:r>
      </w:ins>
    </w:p>
    <w:p w:rsidR="004D1778" w:rsidRDefault="004D1778" w:rsidP="004D1778">
      <w:pPr>
        <w:pStyle w:val="B1"/>
        <w:rPr>
          <w:ins w:id="37" w:author="Samsung-DongYeon-r01" w:date="2024-01-25T15:47:00Z"/>
          <w:color w:val="auto"/>
          <w:lang w:eastAsia="en-GB"/>
        </w:rPr>
      </w:pPr>
      <w:ins w:id="38" w:author="Samsung-DongYeon-r01" w:date="2024-01-25T15:47:00Z">
        <w:r>
          <w:t>-</w:t>
        </w:r>
        <w:r>
          <w:tab/>
        </w:r>
        <w:r>
          <w:t xml:space="preserve">Data capture: captures the </w:t>
        </w:r>
      </w:ins>
      <w:ins w:id="39" w:author="Samsung-DongYeon-r01" w:date="2024-01-25T15:48:00Z">
        <w:r>
          <w:t xml:space="preserve">user’s face and body </w:t>
        </w:r>
      </w:ins>
      <w:ins w:id="40" w:author="Samsung-DongYeon-r01" w:date="2024-01-25T15:49:00Z">
        <w:r w:rsidR="00383020">
          <w:t>via cameras, microphones,</w:t>
        </w:r>
      </w:ins>
      <w:ins w:id="41" w:author="Samsung-DongYeon-r01" w:date="2024-01-25T15:50:00Z">
        <w:r w:rsidR="00383020">
          <w:t xml:space="preserve"> motion capturing devices</w:t>
        </w:r>
      </w:ins>
      <w:ins w:id="42" w:author="Samsung-DongYeon-r01" w:date="2024-01-25T15:55:00Z">
        <w:r w:rsidR="00383020">
          <w:t>, etc</w:t>
        </w:r>
      </w:ins>
      <w:ins w:id="43" w:author="Samsung-DongYeon-r01" w:date="2024-01-25T15:50:00Z">
        <w:r w:rsidR="00383020">
          <w:t>.</w:t>
        </w:r>
      </w:ins>
    </w:p>
    <w:p w:rsidR="008E2DCA" w:rsidRDefault="004D1778" w:rsidP="004D1778">
      <w:pPr>
        <w:pStyle w:val="B1"/>
        <w:rPr>
          <w:ins w:id="44" w:author="Samsung-DongYeon-r01" w:date="2024-01-25T15:54:00Z"/>
          <w:lang w:val="en-US"/>
        </w:rPr>
        <w:pPrChange w:id="45" w:author="Samsung-DongYeon-r01" w:date="2024-01-25T15:47:00Z">
          <w:pPr/>
        </w:pPrChange>
      </w:pPr>
      <w:ins w:id="46" w:author="Samsung-DongYeon-r01" w:date="2024-01-25T15:47:00Z">
        <w:r>
          <w:t>-</w:t>
        </w:r>
        <w:r>
          <w:tab/>
        </w:r>
      </w:ins>
      <w:ins w:id="47" w:author="Samsung-DongYeon-r01" w:date="2024-01-25T15:53:00Z">
        <w:r w:rsidR="00383020">
          <w:t xml:space="preserve">Base avatar generation: </w:t>
        </w:r>
      </w:ins>
      <w:ins w:id="48" w:author="Samsung-DongYeon-r01" w:date="2024-01-25T15:54:00Z">
        <w:r w:rsidR="00383020">
          <w:rPr>
            <w:lang w:val="en-US"/>
          </w:rPr>
          <w:t>generates the Base Avatar from the inputs such as captured video from camera and other sensors information.</w:t>
        </w:r>
      </w:ins>
    </w:p>
    <w:p w:rsidR="00383020" w:rsidRDefault="00383020" w:rsidP="004D1778">
      <w:pPr>
        <w:pStyle w:val="B1"/>
        <w:rPr>
          <w:ins w:id="49" w:author="Samsung-DongYeon-r01" w:date="2024-01-25T15:56:00Z"/>
        </w:rPr>
        <w:pPrChange w:id="50" w:author="Samsung-DongYeon-r01" w:date="2024-01-25T15:47:00Z">
          <w:pPr/>
        </w:pPrChange>
      </w:pPr>
      <w:ins w:id="51" w:author="Samsung-DongYeon-r01" w:date="2024-01-25T15:54:00Z">
        <w:r>
          <w:t>-</w:t>
        </w:r>
        <w:r>
          <w:tab/>
        </w:r>
        <w:r>
          <w:t>Animation</w:t>
        </w:r>
        <w:r>
          <w:t xml:space="preserve"> </w:t>
        </w:r>
        <w:r>
          <w:t>data</w:t>
        </w:r>
        <w:r>
          <w:t xml:space="preserve"> generation: </w:t>
        </w:r>
        <w:r>
          <w:rPr>
            <w:lang w:val="en-US"/>
          </w:rPr>
          <w:t xml:space="preserve">generates </w:t>
        </w:r>
        <w:r>
          <w:t>animation data</w:t>
        </w:r>
        <w:r>
          <w:t xml:space="preserve"> from raw</w:t>
        </w:r>
      </w:ins>
      <w:ins w:id="52" w:author="Samsung-DongYeon-r01" w:date="2024-01-25T15:55:00Z">
        <w:r>
          <w:t xml:space="preserve"> signals. </w:t>
        </w:r>
        <w:r>
          <w:t>For example, through the current functional element, the video captured by the camera can be converted into facial feature points, and the audio captured by the microphone can be converted into text, etc.</w:t>
        </w:r>
      </w:ins>
    </w:p>
    <w:p w:rsidR="00383020" w:rsidRPr="00383020" w:rsidRDefault="00383020" w:rsidP="004D1778">
      <w:pPr>
        <w:pStyle w:val="B1"/>
        <w:rPr>
          <w:ins w:id="53" w:author="Samsung-DongYeon-r01" w:date="2024-01-25T15:50:00Z"/>
          <w:lang w:val="en-US"/>
          <w:rPrChange w:id="54" w:author="Samsung-DongYeon-r01" w:date="2024-01-25T15:54:00Z">
            <w:rPr>
              <w:ins w:id="55" w:author="Samsung-DongYeon-r01" w:date="2024-01-25T15:50:00Z"/>
            </w:rPr>
          </w:rPrChange>
        </w:rPr>
        <w:pPrChange w:id="56" w:author="Samsung-DongYeon-r01" w:date="2024-01-25T15:47:00Z">
          <w:pPr/>
        </w:pPrChange>
      </w:pPr>
      <w:ins w:id="57" w:author="Samsung-DongYeon-r01" w:date="2024-01-25T15:56:00Z">
        <w:r>
          <w:t>-</w:t>
        </w:r>
        <w:r>
          <w:tab/>
        </w:r>
        <w:r>
          <w:t>Avatar animtation</w:t>
        </w:r>
        <w:r>
          <w:t xml:space="preserve">: </w:t>
        </w:r>
        <w:r>
          <w:rPr>
            <w:lang w:val="en-US"/>
          </w:rPr>
          <w:t xml:space="preserve">generates </w:t>
        </w:r>
      </w:ins>
      <w:ins w:id="58" w:author="Samsung-DongYeon-r01" w:date="2024-01-25T15:57:00Z">
        <w:r>
          <w:rPr>
            <w:lang w:val="en-US"/>
          </w:rPr>
          <w:t>the animated Avatar with the Base Avatar and Animation data which will be used in the rendering process.</w:t>
        </w:r>
      </w:ins>
    </w:p>
    <w:p w:rsidR="00383020" w:rsidRPr="00383020" w:rsidRDefault="00383020" w:rsidP="00383020">
      <w:pPr>
        <w:pStyle w:val="NO"/>
        <w:ind w:left="284" w:firstLine="0"/>
        <w:rPr>
          <w:ins w:id="59" w:author="Samsung-DongYeon" w:date="2024-01-12T23:23:00Z"/>
          <w:lang w:eastAsia="ko-KR"/>
        </w:rPr>
        <w:pPrChange w:id="60" w:author="Samsung-DongYeon-r01" w:date="2024-01-25T15:51:00Z">
          <w:pPr/>
        </w:pPrChange>
      </w:pPr>
      <w:ins w:id="61" w:author="Samsung-DongYeon-r01" w:date="2024-01-25T15:50:00Z">
        <w:r>
          <w:t xml:space="preserve">NOTE: The </w:t>
        </w:r>
      </w:ins>
      <w:ins w:id="62" w:author="Samsung-DongYeon-r01" w:date="2024-01-25T15:52:00Z">
        <w:r>
          <w:t xml:space="preserve">above detail description of each capability is just example, and defining those are </w:t>
        </w:r>
      </w:ins>
      <w:ins w:id="63" w:author="Samsung-DongYeon-r01" w:date="2024-01-25T15:51:00Z">
        <w:r>
          <w:t>not the scope of SA2.</w:t>
        </w:r>
      </w:ins>
    </w:p>
    <w:p w:rsidR="00CA1184" w:rsidRPr="00CA1184" w:rsidRDefault="00CA1184" w:rsidP="00FE3F40">
      <w:pPr>
        <w:rPr>
          <w:ins w:id="64" w:author="Samsung-DongYeon" w:date="2024-01-12T21:45:00Z"/>
          <w:lang w:eastAsia="ko-KR"/>
        </w:rPr>
      </w:pPr>
      <w:ins w:id="65" w:author="Samsung-DongYeon" w:date="2024-01-12T23:25:00Z">
        <w:r>
          <w:rPr>
            <w:lang w:eastAsia="ko-KR"/>
          </w:rPr>
          <w:t xml:space="preserve">If the UE supports some part of capabilities, the rest of capabilities should be supported by the IMS network </w:t>
        </w:r>
      </w:ins>
      <w:ins w:id="66" w:author="Samsung-DongYeon-r01" w:date="2024-01-25T15:18:00Z">
        <w:r w:rsidR="004659FD">
          <w:rPr>
            <w:lang w:eastAsia="ko-KR"/>
          </w:rPr>
          <w:t xml:space="preserve">(e.g. MF/MRF) </w:t>
        </w:r>
      </w:ins>
      <w:ins w:id="67" w:author="Samsung-DongYeon" w:date="2024-01-12T23:25:00Z">
        <w:r>
          <w:rPr>
            <w:lang w:eastAsia="ko-KR"/>
          </w:rPr>
          <w:t xml:space="preserve">or the remote </w:t>
        </w:r>
      </w:ins>
      <w:ins w:id="68" w:author="Samsung-DongYeon" w:date="2024-01-12T23:26:00Z">
        <w:r>
          <w:rPr>
            <w:lang w:eastAsia="ko-KR"/>
          </w:rPr>
          <w:t>side (the remote IMS network, and/or the remote UE).</w:t>
        </w:r>
      </w:ins>
      <w:ins w:id="69" w:author="Samsung-DongYeon-r01" w:date="2024-01-25T15:32:00Z">
        <w:r w:rsidR="00FB6A65">
          <w:rPr>
            <w:lang w:eastAsia="ko-KR"/>
          </w:rPr>
          <w:t xml:space="preserve"> </w:t>
        </w:r>
        <w:r w:rsidR="00FB6A65">
          <w:rPr>
            <w:lang w:eastAsia="zh-CN"/>
          </w:rPr>
          <w:t xml:space="preserve">For example, in case that </w:t>
        </w:r>
        <w:r w:rsidR="00FB6A65">
          <w:rPr>
            <w:lang w:eastAsia="zh-CN"/>
          </w:rPr>
          <w:t>UE</w:t>
        </w:r>
        <w:r w:rsidR="00FB6A65">
          <w:rPr>
            <w:lang w:eastAsia="zh-CN"/>
          </w:rPr>
          <w:t xml:space="preserve"> supports data capture, base avatar and</w:t>
        </w:r>
      </w:ins>
      <w:ins w:id="70" w:author="Samsung-DongYeon-r01" w:date="2024-01-25T15:35:00Z">
        <w:r w:rsidR="008B1C5A">
          <w:rPr>
            <w:lang w:eastAsia="zh-CN"/>
          </w:rPr>
          <w:t xml:space="preserve"> animation</w:t>
        </w:r>
      </w:ins>
      <w:ins w:id="71" w:author="Samsung-DongYeon-r01" w:date="2024-01-25T15:32:00Z">
        <w:r w:rsidR="00FB6A65">
          <w:rPr>
            <w:lang w:eastAsia="zh-CN"/>
          </w:rPr>
          <w:t xml:space="preserve"> data generation, and the originating IMS network supports base avatar and animation data generation, then </w:t>
        </w:r>
      </w:ins>
      <w:ins w:id="72" w:author="Samsung-DongYeon-r01" w:date="2024-01-25T15:33:00Z">
        <w:r w:rsidR="00FB6A65">
          <w:rPr>
            <w:lang w:eastAsia="zh-CN"/>
          </w:rPr>
          <w:t xml:space="preserve">at least </w:t>
        </w:r>
      </w:ins>
      <w:ins w:id="73" w:author="Samsung-DongYeon-r01" w:date="2024-01-25T15:32:00Z">
        <w:r w:rsidR="00FB6A65">
          <w:rPr>
            <w:lang w:eastAsia="zh-CN"/>
          </w:rPr>
          <w:t xml:space="preserve">the avatar animation capability is required to the terminating </w:t>
        </w:r>
      </w:ins>
      <w:ins w:id="74" w:author="Samsung-DongYeon-r01" w:date="2024-01-25T15:33:00Z">
        <w:r w:rsidR="00FB6A65">
          <w:rPr>
            <w:lang w:eastAsia="zh-CN"/>
          </w:rPr>
          <w:t>side</w:t>
        </w:r>
      </w:ins>
      <w:ins w:id="75" w:author="Samsung-DongYeon-r01" w:date="2024-01-25T15:32:00Z">
        <w:r w:rsidR="00FB6A65">
          <w:rPr>
            <w:lang w:eastAsia="zh-CN"/>
          </w:rPr>
          <w:t xml:space="preserve"> to successfully provide the </w:t>
        </w:r>
        <w:r w:rsidR="00FB6A65">
          <w:rPr>
            <w:lang w:eastAsia="zh-CN"/>
          </w:rPr>
          <w:t>avatar communication to the UE</w:t>
        </w:r>
        <w:r w:rsidR="00FB6A65">
          <w:rPr>
            <w:lang w:eastAsia="zh-CN"/>
          </w:rPr>
          <w:t>.</w:t>
        </w:r>
      </w:ins>
    </w:p>
    <w:p w:rsidR="00FE3F40" w:rsidRDefault="00FE3F40" w:rsidP="00FE3F40">
      <w:pPr>
        <w:rPr>
          <w:ins w:id="76" w:author="Samsung-DongYeon-r01" w:date="2024-01-25T15:28:00Z"/>
          <w:lang w:eastAsia="ko-KR"/>
        </w:rPr>
      </w:pPr>
      <w:ins w:id="77" w:author="Samsung-DongYeon" w:date="2024-01-12T21:45:00Z">
        <w:r>
          <w:rPr>
            <w:lang w:eastAsia="ko-KR"/>
          </w:rPr>
          <w:t xml:space="preserve">This solution proposes how to </w:t>
        </w:r>
      </w:ins>
      <w:ins w:id="78" w:author="Samsung-DongYeon" w:date="2024-01-12T23:18:00Z">
        <w:r w:rsidR="002D3B2A">
          <w:rPr>
            <w:lang w:eastAsia="ko-KR"/>
          </w:rPr>
          <w:t>negotiate the capabilities of avatar media processing of the UE and the IMS network.</w:t>
        </w:r>
      </w:ins>
    </w:p>
    <w:p w:rsidR="008B1C5A" w:rsidRDefault="00FB6A65" w:rsidP="00FE3F40">
      <w:pPr>
        <w:rPr>
          <w:ins w:id="79" w:author="Samsung-DongYeon-r01" w:date="2024-01-25T15:37:00Z"/>
          <w:lang w:eastAsia="ko-KR"/>
        </w:rPr>
      </w:pPr>
      <w:ins w:id="80" w:author="Samsung-DongYeon-r01" w:date="2024-01-25T15:30:00Z">
        <w:r>
          <w:rPr>
            <w:lang w:eastAsia="ko-KR"/>
          </w:rPr>
          <w:t xml:space="preserve">The avatar media processing capability negotiation can be performed after Bootstrap data channel establishment, and before the Application data channel establishment. </w:t>
        </w:r>
      </w:ins>
    </w:p>
    <w:p w:rsidR="004659FD" w:rsidDel="000E0835" w:rsidRDefault="00FB6A65" w:rsidP="00FE3F40">
      <w:pPr>
        <w:rPr>
          <w:del w:id="81" w:author="Samsung-DongYeon-r01" w:date="2024-01-25T15:33:00Z"/>
          <w:lang w:eastAsia="ko-KR"/>
        </w:rPr>
      </w:pPr>
      <w:ins w:id="82" w:author="Samsung-DongYeon-r01" w:date="2024-01-25T15:30:00Z">
        <w:r>
          <w:rPr>
            <w:lang w:eastAsia="ko-KR"/>
          </w:rPr>
          <w:t>During this negotiation procedure, the IMS DC networks establish/modify the media resource setting in relevant entities, such as DCSF and MF/MRF.</w:t>
        </w:r>
      </w:ins>
      <w:ins w:id="83" w:author="Samsung-DongYeon-r01" w:date="2024-01-25T15:34:00Z">
        <w:r w:rsidR="008B1C5A">
          <w:rPr>
            <w:lang w:eastAsia="ko-KR"/>
          </w:rPr>
          <w:t xml:space="preserve"> For example, if the UE-A and UE-B negotiated that UE-A side </w:t>
        </w:r>
      </w:ins>
      <w:ins w:id="84" w:author="Samsung-DongYeon-r01" w:date="2024-01-25T15:35:00Z">
        <w:r w:rsidR="008B1C5A">
          <w:rPr>
            <w:lang w:eastAsia="ko-KR"/>
          </w:rPr>
          <w:t>is responsible to perform data capture and base avatar/animation data generation,</w:t>
        </w:r>
      </w:ins>
      <w:ins w:id="85" w:author="Samsung-DongYeon-r01" w:date="2024-01-25T15:38:00Z">
        <w:r w:rsidR="008B1C5A">
          <w:rPr>
            <w:lang w:eastAsia="ko-KR"/>
          </w:rPr>
          <w:t xml:space="preserve"> and </w:t>
        </w:r>
      </w:ins>
      <w:ins w:id="86" w:author="Samsung-DongYeon-r01" w:date="2024-01-25T15:39:00Z">
        <w:r w:rsidR="008B1C5A">
          <w:rPr>
            <w:lang w:eastAsia="ko-KR"/>
          </w:rPr>
          <w:t xml:space="preserve">if </w:t>
        </w:r>
      </w:ins>
      <w:ins w:id="87" w:author="Samsung-DongYeon-r01" w:date="2024-01-25T15:38:00Z">
        <w:r w:rsidR="008B1C5A">
          <w:rPr>
            <w:lang w:eastAsia="ko-KR"/>
          </w:rPr>
          <w:t xml:space="preserve">the UE-A </w:t>
        </w:r>
      </w:ins>
      <w:ins w:id="88" w:author="Samsung-DongYeon-r01" w:date="2024-01-25T15:39:00Z">
        <w:r w:rsidR="008B1C5A">
          <w:rPr>
            <w:lang w:eastAsia="ko-KR"/>
          </w:rPr>
          <w:t xml:space="preserve">and </w:t>
        </w:r>
      </w:ins>
      <w:ins w:id="89" w:author="Samsung-DongYeon-r01" w:date="2024-01-25T15:38:00Z">
        <w:r w:rsidR="008B1C5A">
          <w:rPr>
            <w:lang w:eastAsia="ko-KR"/>
          </w:rPr>
          <w:t xml:space="preserve">UE-A side IMS DC network negotiated </w:t>
        </w:r>
      </w:ins>
      <w:ins w:id="90" w:author="Samsung-DongYeon-r01" w:date="2024-01-25T15:39:00Z">
        <w:r w:rsidR="008B1C5A">
          <w:rPr>
            <w:lang w:eastAsia="ko-KR"/>
          </w:rPr>
          <w:t xml:space="preserve">that UE-A </w:t>
        </w:r>
        <w:r w:rsidR="000E0835">
          <w:rPr>
            <w:lang w:eastAsia="ko-KR"/>
          </w:rPr>
          <w:t>to perform data capture and the IMS DC network to generate the base avatar and animation data generation, then the corresponding DCSF and MF/MRF resources should be set-</w:t>
        </w:r>
      </w:ins>
      <w:ins w:id="91" w:author="Samsung-DongYeon-r01" w:date="2024-01-25T15:41:00Z">
        <w:r w:rsidR="000E0835">
          <w:rPr>
            <w:lang w:eastAsia="ko-KR"/>
          </w:rPr>
          <w:t>up. Meanwhile, if the UE-B and UE-B side IMS DC network negotiated that UE-B to generate the a</w:t>
        </w:r>
      </w:ins>
      <w:ins w:id="92" w:author="Samsung-DongYeon-r01" w:date="2024-01-25T15:42:00Z">
        <w:r w:rsidR="000E0835">
          <w:rPr>
            <w:lang w:eastAsia="ko-KR"/>
          </w:rPr>
          <w:t>vatar animation, then the UE-B should be anchored to UE-A side MF/MRF and the corresponding resources should be set-up in each side.</w:t>
        </w:r>
      </w:ins>
    </w:p>
    <w:p w:rsidR="00FE3F40" w:rsidRDefault="00FE3F40" w:rsidP="00FE3F40">
      <w:pPr>
        <w:pStyle w:val="3"/>
        <w:rPr>
          <w:ins w:id="93" w:author="Samsung-DongYeon" w:date="2024-01-12T21:45:00Z"/>
        </w:rPr>
      </w:pPr>
      <w:bookmarkStart w:id="94" w:name="_Toc148590874"/>
      <w:bookmarkStart w:id="95" w:name="_Toc23254043"/>
      <w:bookmarkStart w:id="96" w:name="_Toc25864"/>
      <w:ins w:id="97" w:author="Samsung-DongYeon" w:date="2024-01-12T21:45:00Z">
        <w:r>
          <w:t>6.X.2</w:t>
        </w:r>
        <w:r>
          <w:tab/>
          <w:t>Procedures</w:t>
        </w:r>
        <w:bookmarkEnd w:id="25"/>
        <w:bookmarkEnd w:id="26"/>
        <w:bookmarkEnd w:id="94"/>
        <w:bookmarkEnd w:id="95"/>
        <w:bookmarkEnd w:id="96"/>
      </w:ins>
    </w:p>
    <w:p w:rsidR="004659FD" w:rsidRPr="004659FD" w:rsidDel="004659FD" w:rsidRDefault="00FE3F40" w:rsidP="004659FD">
      <w:pPr>
        <w:rPr>
          <w:ins w:id="98" w:author="Samsung-DongYeon" w:date="2024-01-12T21:45:00Z"/>
          <w:del w:id="99" w:author="Samsung-DongYeon-r01" w:date="2024-01-25T15:28:00Z"/>
          <w:rFonts w:hint="eastAsia"/>
          <w:lang w:eastAsia="ko-KR"/>
        </w:rPr>
      </w:pPr>
      <w:bookmarkStart w:id="100" w:name="_Toc326248711"/>
      <w:bookmarkStart w:id="101" w:name="_Toc510604409"/>
      <w:bookmarkStart w:id="102" w:name="_Toc22214911"/>
      <w:ins w:id="103" w:author="Samsung-DongYeon" w:date="2024-01-12T21:45:00Z">
        <w:r>
          <w:rPr>
            <w:lang w:eastAsia="ko-KR"/>
          </w:rPr>
          <w:t xml:space="preserve">The </w:t>
        </w:r>
      </w:ins>
      <w:ins w:id="104" w:author="Samsung-DongYeon" w:date="2024-01-12T23:12:00Z">
        <w:r w:rsidR="009F0BA8">
          <w:rPr>
            <w:lang w:eastAsia="ko-KR"/>
          </w:rPr>
          <w:t>avatar media processing capability negotiation between UE and the IMS network is described in Figure 6.X.2.1.</w:t>
        </w:r>
      </w:ins>
    </w:p>
    <w:p w:rsidR="00FE3F40" w:rsidRDefault="00A806EC" w:rsidP="00FE3F40">
      <w:pPr>
        <w:rPr>
          <w:ins w:id="105" w:author="Samsung-DongYeon" w:date="2024-01-12T21:45:00Z"/>
          <w:lang w:eastAsia="ko-KR"/>
        </w:rPr>
      </w:pPr>
      <w:ins w:id="106" w:author="Samsung-DongYeon" w:date="2024-01-12T23:00:00Z">
        <w:r>
          <w:object w:dxaOrig="17431" w:dyaOrig="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66.05pt" o:ole="">
              <v:imagedata r:id="rId14" o:title=""/>
            </v:shape>
            <o:OLEObject Type="Embed" ProgID="Visio.Drawing.15" ShapeID="_x0000_i1025" DrawAspect="Content" ObjectID="_1767704715" r:id="rId15"/>
          </w:object>
        </w:r>
      </w:ins>
    </w:p>
    <w:p w:rsidR="00FE3F40" w:rsidRDefault="00FE3F40" w:rsidP="00FE3F40">
      <w:pPr>
        <w:pStyle w:val="TF"/>
        <w:rPr>
          <w:ins w:id="107" w:author="Samsung-DongYeon" w:date="2024-01-12T21:45:00Z"/>
        </w:rPr>
      </w:pPr>
      <w:ins w:id="108" w:author="Samsung-DongYeon" w:date="2024-01-12T21:45:00Z">
        <w:r>
          <w:t>Figure 6.</w:t>
        </w:r>
        <w:r>
          <w:rPr>
            <w:rFonts w:eastAsia="SimSun"/>
          </w:rPr>
          <w:t>X</w:t>
        </w:r>
        <w:r>
          <w:t xml:space="preserve">.2.1: </w:t>
        </w:r>
      </w:ins>
      <w:ins w:id="109" w:author="Samsung-DongYeon" w:date="2024-01-12T22:53:00Z">
        <w:r w:rsidR="00BD7B10">
          <w:t xml:space="preserve">Avatar media processing capability negotiation between UE and the </w:t>
        </w:r>
      </w:ins>
      <w:ins w:id="110" w:author="Samsung-DongYeon" w:date="2024-01-12T22:54:00Z">
        <w:r w:rsidR="00BD7B10">
          <w:t>IMS network</w:t>
        </w:r>
      </w:ins>
    </w:p>
    <w:p w:rsidR="00FE3F40" w:rsidRDefault="00A806EC" w:rsidP="00557669">
      <w:pPr>
        <w:pStyle w:val="B1"/>
        <w:numPr>
          <w:ilvl w:val="0"/>
          <w:numId w:val="1"/>
        </w:numPr>
        <w:textAlignment w:val="auto"/>
        <w:rPr>
          <w:ins w:id="111" w:author="Samsung-DongYeon" w:date="2024-01-12T23:00:00Z"/>
          <w:lang w:eastAsia="zh-CN"/>
        </w:rPr>
      </w:pPr>
      <w:ins w:id="112" w:author="Samsung-DongYeon" w:date="2024-01-12T23:00:00Z">
        <w:r>
          <w:rPr>
            <w:lang w:eastAsia="zh-CN"/>
          </w:rPr>
          <w:t xml:space="preserve">The IMS session </w:t>
        </w:r>
      </w:ins>
      <w:ins w:id="113" w:author="Samsung-DongYeon" w:date="2024-01-12T23:06:00Z">
        <w:r w:rsidR="007A3C9B">
          <w:rPr>
            <w:lang w:eastAsia="zh-CN"/>
          </w:rPr>
          <w:t>and</w:t>
        </w:r>
      </w:ins>
      <w:ins w:id="114" w:author="Samsung-DongYeon" w:date="2024-01-12T23:00:00Z">
        <w:r>
          <w:rPr>
            <w:lang w:eastAsia="zh-CN"/>
          </w:rPr>
          <w:t xml:space="preserve"> the Bootstrap DC </w:t>
        </w:r>
      </w:ins>
      <w:ins w:id="115" w:author="Samsung-DongYeon" w:date="2024-01-12T23:06:00Z">
        <w:r w:rsidR="007A3C9B">
          <w:rPr>
            <w:lang w:eastAsia="zh-CN"/>
          </w:rPr>
          <w:t>have</w:t>
        </w:r>
      </w:ins>
      <w:ins w:id="116" w:author="Samsung-DongYeon" w:date="2024-01-12T23:00:00Z">
        <w:r>
          <w:rPr>
            <w:lang w:eastAsia="zh-CN"/>
          </w:rPr>
          <w:t xml:space="preserve"> been established between UE</w:t>
        </w:r>
        <w:r w:rsidR="006502A9">
          <w:rPr>
            <w:lang w:eastAsia="zh-CN"/>
          </w:rPr>
          <w:t>-A and UE-B.</w:t>
        </w:r>
      </w:ins>
    </w:p>
    <w:p w:rsidR="006502A9" w:rsidRDefault="007A3C9B" w:rsidP="00460DA9">
      <w:pPr>
        <w:pStyle w:val="B1"/>
        <w:numPr>
          <w:ilvl w:val="0"/>
          <w:numId w:val="1"/>
        </w:numPr>
        <w:textAlignment w:val="auto"/>
        <w:rPr>
          <w:ins w:id="117" w:author="Samsung-DongYeon-r01" w:date="2024-01-25T15:05:00Z"/>
          <w:lang w:eastAsia="zh-CN"/>
        </w:rPr>
      </w:pPr>
      <w:ins w:id="118" w:author="Samsung-DongYeon" w:date="2024-01-12T23:01:00Z">
        <w:r>
          <w:rPr>
            <w:lang w:eastAsia="zh-CN"/>
          </w:rPr>
          <w:t xml:space="preserve">The UE-A and the </w:t>
        </w:r>
      </w:ins>
      <w:ins w:id="119" w:author="Samsung-DongYeon" w:date="2024-01-12T23:02:00Z">
        <w:r>
          <w:rPr>
            <w:lang w:eastAsia="zh-CN"/>
          </w:rPr>
          <w:t>o</w:t>
        </w:r>
      </w:ins>
      <w:ins w:id="120" w:author="Samsung-DongYeon" w:date="2024-01-12T23:01:00Z">
        <w:r>
          <w:rPr>
            <w:lang w:eastAsia="zh-CN"/>
          </w:rPr>
          <w:t xml:space="preserve">riginating IMS network negotiate with the UE capabilities of UE-A and the Network capabilities of the </w:t>
        </w:r>
      </w:ins>
      <w:ins w:id="121" w:author="Samsung-DongYeon" w:date="2024-01-12T23:02:00Z">
        <w:r>
          <w:rPr>
            <w:lang w:eastAsia="zh-CN"/>
          </w:rPr>
          <w:t>originating IMS network. T</w:t>
        </w:r>
      </w:ins>
      <w:ins w:id="122" w:author="Samsung-DongYeon" w:date="2024-01-12T23:05:00Z">
        <w:r>
          <w:rPr>
            <w:lang w:eastAsia="zh-CN"/>
          </w:rPr>
          <w:t xml:space="preserve">he UE-A and the IMS network </w:t>
        </w:r>
      </w:ins>
      <w:ins w:id="123" w:author="Samsung-DongYeon" w:date="2024-01-12T23:02:00Z">
        <w:r>
          <w:rPr>
            <w:lang w:eastAsia="zh-CN"/>
          </w:rPr>
          <w:t xml:space="preserve">provide the supporting capabilities among </w:t>
        </w:r>
      </w:ins>
      <w:ins w:id="124" w:author="Samsung-DongYeon" w:date="2024-01-12T23:04:00Z">
        <w:r>
          <w:rPr>
            <w:lang w:eastAsia="zh-CN"/>
          </w:rPr>
          <w:t xml:space="preserve">data capture, base avatar generation, animation data generation, and </w:t>
        </w:r>
      </w:ins>
      <w:ins w:id="125" w:author="Samsung-DongYeon" w:date="2024-01-12T23:05:00Z">
        <w:r>
          <w:rPr>
            <w:lang w:eastAsia="zh-CN"/>
          </w:rPr>
          <w:t>avatar animation of each side and determine the total capabilities that can be supported by the originating side.</w:t>
        </w:r>
      </w:ins>
    </w:p>
    <w:p w:rsidR="002A1427" w:rsidRDefault="002A1427" w:rsidP="002A1427">
      <w:pPr>
        <w:pStyle w:val="B1"/>
        <w:ind w:left="644" w:firstLine="0"/>
        <w:textAlignment w:val="auto"/>
        <w:rPr>
          <w:ins w:id="126" w:author="Samsung-DongYeon-r01" w:date="2024-01-25T15:01:00Z"/>
          <w:lang w:eastAsia="zh-CN"/>
        </w:rPr>
        <w:pPrChange w:id="127" w:author="Samsung-DongYeon-r01" w:date="2024-01-25T15:05:00Z">
          <w:pPr>
            <w:pStyle w:val="B1"/>
            <w:numPr>
              <w:numId w:val="1"/>
            </w:numPr>
            <w:ind w:left="644" w:hanging="360"/>
            <w:textAlignment w:val="auto"/>
          </w:pPr>
        </w:pPrChange>
      </w:pPr>
      <w:ins w:id="128" w:author="Samsung-DongYeon-r01" w:date="2024-01-25T15:05:00Z">
        <w:r>
          <w:rPr>
            <w:lang w:eastAsia="zh-CN"/>
          </w:rPr>
          <w:t xml:space="preserve">After capability negotiation between the UE-A and the originating IMS network, the UE-A determines of which capabilities are supported by the originating network. </w:t>
        </w:r>
      </w:ins>
      <w:ins w:id="129" w:author="Samsung-DongYeon-r01" w:date="2024-01-25T15:07:00Z">
        <w:r>
          <w:rPr>
            <w:lang w:eastAsia="zh-CN"/>
          </w:rPr>
          <w:t xml:space="preserve">For example, in case that UE-A supports data capture, base avatar and data generation, </w:t>
        </w:r>
        <w:r w:rsidR="001C3409">
          <w:rPr>
            <w:lang w:eastAsia="zh-CN"/>
          </w:rPr>
          <w:t>and the originating IMS network supports base avatar and animation data generation</w:t>
        </w:r>
      </w:ins>
      <w:ins w:id="130" w:author="Samsung-DongYeon-r01" w:date="2024-01-25T15:08:00Z">
        <w:r w:rsidR="001C3409">
          <w:rPr>
            <w:lang w:eastAsia="zh-CN"/>
          </w:rPr>
          <w:t xml:space="preserve">, then the UE-A determines that the originating network supports from data capture to base avatar and data </w:t>
        </w:r>
      </w:ins>
      <w:ins w:id="131" w:author="Samsung-DongYeon-r01" w:date="2024-01-25T15:09:00Z">
        <w:r w:rsidR="001C3409">
          <w:rPr>
            <w:lang w:eastAsia="zh-CN"/>
          </w:rPr>
          <w:t>generation</w:t>
        </w:r>
      </w:ins>
      <w:ins w:id="132" w:author="Samsung-DongYeon-r01" w:date="2024-01-25T15:08:00Z">
        <w:r w:rsidR="001C3409">
          <w:rPr>
            <w:lang w:eastAsia="zh-CN"/>
          </w:rPr>
          <w:t xml:space="preserve"> </w:t>
        </w:r>
      </w:ins>
      <w:ins w:id="133" w:author="Samsung-DongYeon-r01" w:date="2024-01-25T15:09:00Z">
        <w:r w:rsidR="001C3409">
          <w:rPr>
            <w:lang w:eastAsia="zh-CN"/>
          </w:rPr>
          <w:t>(the determined capabilities), and also determines that avatar animation capability is required to the te</w:t>
        </w:r>
      </w:ins>
      <w:ins w:id="134" w:author="Samsung-DongYeon-r01" w:date="2024-01-25T15:10:00Z">
        <w:r w:rsidR="001C3409">
          <w:rPr>
            <w:lang w:eastAsia="zh-CN"/>
          </w:rPr>
          <w:t xml:space="preserve">rminating </w:t>
        </w:r>
      </w:ins>
      <w:ins w:id="135" w:author="Samsung-DongYeon-r01" w:date="2024-01-25T15:33:00Z">
        <w:r w:rsidR="00915742">
          <w:rPr>
            <w:lang w:eastAsia="zh-CN"/>
          </w:rPr>
          <w:t>side</w:t>
        </w:r>
      </w:ins>
      <w:ins w:id="136" w:author="Samsung-DongYeon-r01" w:date="2024-01-25T15:10:00Z">
        <w:r w:rsidR="001C3409">
          <w:rPr>
            <w:lang w:eastAsia="zh-CN"/>
          </w:rPr>
          <w:t xml:space="preserve"> to successfully provide the avatar communication to the UE-A.</w:t>
        </w:r>
      </w:ins>
    </w:p>
    <w:p w:rsidR="002A1427" w:rsidRDefault="002A1427" w:rsidP="002A1427">
      <w:pPr>
        <w:pStyle w:val="NO"/>
        <w:ind w:left="644" w:firstLine="0"/>
        <w:rPr>
          <w:ins w:id="137" w:author="Samsung-DongYeon-r01" w:date="2024-01-25T15:12:00Z"/>
        </w:rPr>
        <w:pPrChange w:id="138" w:author="Samsung-DongYeon-r01" w:date="2024-01-25T15:02:00Z">
          <w:pPr>
            <w:pStyle w:val="B1"/>
            <w:numPr>
              <w:numId w:val="1"/>
            </w:numPr>
            <w:ind w:left="644" w:hanging="360"/>
            <w:textAlignment w:val="auto"/>
          </w:pPr>
        </w:pPrChange>
      </w:pPr>
      <w:ins w:id="139" w:author="Samsung-DongYeon-r01" w:date="2024-01-25T15:01:00Z">
        <w:r>
          <w:t xml:space="preserve">NOTE: </w:t>
        </w:r>
      </w:ins>
      <w:ins w:id="140" w:author="Samsung-DongYeon-r01" w:date="2024-01-25T15:02:00Z">
        <w:r>
          <w:t xml:space="preserve">The capabilities of avatar media processing (e.g. data capture, base avatar generation, animation data generation, and avatar animation) will be aligned with </w:t>
        </w:r>
      </w:ins>
      <w:ins w:id="141" w:author="Samsung-DongYeon-r01" w:date="2024-01-25T15:03:00Z">
        <w:r>
          <w:rPr>
            <w:lang w:eastAsia="ko-KR"/>
          </w:rPr>
          <w:t>TR 26.813</w:t>
        </w:r>
      </w:ins>
      <w:ins w:id="142" w:author="Samsung-DongYeon-r01" w:date="2024-01-25T15:01:00Z">
        <w:r>
          <w:t>.</w:t>
        </w:r>
      </w:ins>
    </w:p>
    <w:p w:rsidR="00290CF3" w:rsidRDefault="00290CF3" w:rsidP="00290CF3">
      <w:pPr>
        <w:pStyle w:val="EditorsNote"/>
        <w:ind w:left="284" w:firstLine="0"/>
        <w:rPr>
          <w:ins w:id="143" w:author="Samsung-DongYeon-r01" w:date="2024-01-25T16:17:00Z"/>
          <w:rFonts w:eastAsia="DengXian"/>
        </w:rPr>
        <w:pPrChange w:id="144" w:author="Samsung-DongYeon-r01" w:date="2024-01-25T15:13:00Z">
          <w:pPr>
            <w:pStyle w:val="B1"/>
            <w:numPr>
              <w:numId w:val="1"/>
            </w:numPr>
            <w:ind w:left="644" w:hanging="360"/>
            <w:textAlignment w:val="auto"/>
          </w:pPr>
        </w:pPrChange>
      </w:pPr>
      <w:ins w:id="145" w:author="Samsung-DongYeon-r01" w:date="2024-01-25T15:12:00Z">
        <w:r>
          <w:rPr>
            <w:rFonts w:eastAsia="DengXian"/>
          </w:rPr>
          <w:t xml:space="preserve">Editor's note: </w:t>
        </w:r>
      </w:ins>
      <w:ins w:id="146" w:author="Samsung-DongYeon-r01" w:date="2024-01-25T15:14:00Z">
        <w:r w:rsidR="008D7974">
          <w:rPr>
            <w:rFonts w:eastAsia="DengXian"/>
          </w:rPr>
          <w:t>How the UE-A and the IMS DC network negotiate the capability, including how the IMS DC network determines its avatar media p</w:t>
        </w:r>
      </w:ins>
      <w:ins w:id="147" w:author="Samsung-DongYeon-r01" w:date="2024-01-25T15:16:00Z">
        <w:r w:rsidR="008D7974">
          <w:rPr>
            <w:rFonts w:eastAsia="DengXian"/>
          </w:rPr>
          <w:t xml:space="preserve">rocessing capability and </w:t>
        </w:r>
      </w:ins>
      <w:ins w:id="148" w:author="Samsung-DongYeon-r01" w:date="2024-01-25T16:16:00Z">
        <w:r w:rsidR="00F12E5E">
          <w:rPr>
            <w:rFonts w:eastAsia="DengXian"/>
          </w:rPr>
          <w:t>which</w:t>
        </w:r>
      </w:ins>
      <w:ins w:id="149" w:author="Samsung-DongYeon-r01" w:date="2024-01-25T15:20:00Z">
        <w:r w:rsidR="004659FD">
          <w:rPr>
            <w:rFonts w:eastAsia="DengXian"/>
          </w:rPr>
          <w:t xml:space="preserve"> </w:t>
        </w:r>
      </w:ins>
      <w:ins w:id="150" w:author="Samsung-DongYeon-r01" w:date="2024-01-25T15:21:00Z">
        <w:r w:rsidR="004659FD">
          <w:rPr>
            <w:rFonts w:eastAsia="DengXian"/>
          </w:rPr>
          <w:t>signalling</w:t>
        </w:r>
      </w:ins>
      <w:ins w:id="151" w:author="Samsung-DongYeon-r01" w:date="2024-01-25T15:20:00Z">
        <w:r w:rsidR="004659FD">
          <w:rPr>
            <w:rFonts w:eastAsia="DengXian"/>
          </w:rPr>
          <w:t xml:space="preserve"> </w:t>
        </w:r>
      </w:ins>
      <w:ins w:id="152" w:author="Samsung-DongYeon-r01" w:date="2024-01-25T15:21:00Z">
        <w:r w:rsidR="004659FD">
          <w:rPr>
            <w:rFonts w:eastAsia="DengXian"/>
          </w:rPr>
          <w:t xml:space="preserve">messages </w:t>
        </w:r>
      </w:ins>
      <w:ins w:id="153" w:author="Samsung-DongYeon-r01" w:date="2024-01-25T16:16:00Z">
        <w:r w:rsidR="00F12E5E">
          <w:rPr>
            <w:rFonts w:eastAsia="DengXian"/>
          </w:rPr>
          <w:t xml:space="preserve">(SIP, DC) </w:t>
        </w:r>
      </w:ins>
      <w:ins w:id="154" w:author="Samsung-DongYeon-r01" w:date="2024-01-25T15:21:00Z">
        <w:r w:rsidR="004659FD">
          <w:rPr>
            <w:rFonts w:eastAsia="DengXian"/>
          </w:rPr>
          <w:t>should be used</w:t>
        </w:r>
      </w:ins>
      <w:ins w:id="155" w:author="Samsung-DongYeon-r01" w:date="2024-01-25T15:16:00Z">
        <w:r w:rsidR="008D7974">
          <w:rPr>
            <w:rFonts w:eastAsia="DengXian"/>
          </w:rPr>
          <w:t>, is FFS.</w:t>
        </w:r>
      </w:ins>
    </w:p>
    <w:p w:rsidR="00945B99" w:rsidRPr="00945B99" w:rsidDel="00945B99" w:rsidRDefault="00945B99" w:rsidP="00290CF3">
      <w:pPr>
        <w:pStyle w:val="EditorsNote"/>
        <w:ind w:left="284" w:firstLine="0"/>
        <w:rPr>
          <w:ins w:id="156" w:author="Samsung-DongYeon" w:date="2024-01-12T23:05:00Z"/>
          <w:del w:id="157" w:author="Samsung-DongYeon-r01" w:date="2024-01-25T16:17:00Z"/>
          <w:lang w:eastAsia="zh-CN"/>
        </w:rPr>
        <w:pPrChange w:id="158" w:author="Samsung-DongYeon-r01" w:date="2024-01-25T15:13:00Z">
          <w:pPr>
            <w:pStyle w:val="B1"/>
            <w:numPr>
              <w:numId w:val="1"/>
            </w:numPr>
            <w:ind w:left="644" w:hanging="360"/>
            <w:textAlignment w:val="auto"/>
          </w:pPr>
        </w:pPrChange>
      </w:pPr>
      <w:ins w:id="159" w:author="Samsung-DongYeon-r01" w:date="2024-01-25T16:17:00Z">
        <w:r>
          <w:rPr>
            <w:rFonts w:eastAsia="DengXian"/>
          </w:rPr>
          <w:t xml:space="preserve">Editor's note: </w:t>
        </w:r>
      </w:ins>
      <w:ins w:id="160" w:author="Samsung-DongYeon-r01" w:date="2024-01-25T16:18:00Z">
        <w:r>
          <w:rPr>
            <w:rFonts w:eastAsia="DengXian"/>
          </w:rPr>
          <w:t>It is FFS whether to include impacts on SIP signalling in this solution</w:t>
        </w:r>
      </w:ins>
      <w:bookmarkStart w:id="161" w:name="_GoBack"/>
      <w:bookmarkEnd w:id="161"/>
      <w:ins w:id="162" w:author="Samsung-DongYeon-r01" w:date="2024-01-25T16:17:00Z">
        <w:r>
          <w:rPr>
            <w:rFonts w:eastAsia="DengXian"/>
          </w:rPr>
          <w:t>.</w:t>
        </w:r>
      </w:ins>
    </w:p>
    <w:p w:rsidR="007A3C9B" w:rsidRDefault="006F5B1D" w:rsidP="00557669">
      <w:pPr>
        <w:pStyle w:val="B1"/>
        <w:numPr>
          <w:ilvl w:val="0"/>
          <w:numId w:val="1"/>
        </w:numPr>
        <w:textAlignment w:val="auto"/>
        <w:rPr>
          <w:ins w:id="163" w:author="Samsung-DongYeon" w:date="2024-01-12T23:07:00Z"/>
          <w:lang w:eastAsia="zh-CN"/>
        </w:rPr>
      </w:pPr>
      <w:ins w:id="164" w:author="Samsung-DongYeon" w:date="2024-01-12T23:06:00Z">
        <w:r>
          <w:rPr>
            <w:rFonts w:hint="eastAsia"/>
            <w:lang w:eastAsia="ko-KR"/>
          </w:rPr>
          <w:t xml:space="preserve">The UE-A sends </w:t>
        </w:r>
      </w:ins>
      <w:ins w:id="165" w:author="Samsung-DongYeon" w:date="2024-01-12T23:07:00Z">
        <w:r>
          <w:rPr>
            <w:lang w:eastAsia="ko-KR"/>
          </w:rPr>
          <w:t xml:space="preserve">to UE-B </w:t>
        </w:r>
      </w:ins>
      <w:ins w:id="166" w:author="Samsung-DongYeon" w:date="2024-01-12T23:06:00Z">
        <w:r>
          <w:rPr>
            <w:rFonts w:hint="eastAsia"/>
            <w:lang w:eastAsia="ko-KR"/>
          </w:rPr>
          <w:t>the determined capabilities of avatar media processing that can be supported by the originating side</w:t>
        </w:r>
      </w:ins>
      <w:ins w:id="167" w:author="Samsung-DongYeon" w:date="2024-01-12T23:07:00Z">
        <w:r>
          <w:rPr>
            <w:lang w:eastAsia="ko-KR"/>
          </w:rPr>
          <w:t>.</w:t>
        </w:r>
      </w:ins>
    </w:p>
    <w:p w:rsidR="006F5B1D" w:rsidRDefault="003B7714" w:rsidP="00557669">
      <w:pPr>
        <w:pStyle w:val="B1"/>
        <w:numPr>
          <w:ilvl w:val="0"/>
          <w:numId w:val="1"/>
        </w:numPr>
        <w:textAlignment w:val="auto"/>
        <w:rPr>
          <w:ins w:id="168" w:author="Samsung-DongYeon" w:date="2024-01-12T23:07:00Z"/>
          <w:lang w:eastAsia="zh-CN"/>
        </w:rPr>
      </w:pPr>
      <w:ins w:id="169" w:author="Samsung-DongYeon" w:date="2024-01-12T23:07:00Z">
        <w:r>
          <w:rPr>
            <w:lang w:eastAsia="ko-KR"/>
          </w:rPr>
          <w:t>The UE-B and the terminating IMS network negotiate with the UE capabilities of UE-B and the Network capabilities of the terminating IMS network, in the same manner described in step 2.</w:t>
        </w:r>
      </w:ins>
    </w:p>
    <w:p w:rsidR="003B7714" w:rsidRDefault="009F129B" w:rsidP="00557669">
      <w:pPr>
        <w:pStyle w:val="B1"/>
        <w:numPr>
          <w:ilvl w:val="0"/>
          <w:numId w:val="1"/>
        </w:numPr>
        <w:textAlignment w:val="auto"/>
        <w:rPr>
          <w:ins w:id="170" w:author="Samsung-DongYeon" w:date="2024-01-12T23:09:00Z"/>
          <w:lang w:eastAsia="zh-CN"/>
        </w:rPr>
      </w:pPr>
      <w:ins w:id="171" w:author="Samsung-DongYeon" w:date="2024-01-12T23:08:00Z">
        <w:r>
          <w:rPr>
            <w:lang w:eastAsia="ko-KR"/>
          </w:rPr>
          <w:t>The UE-B sends to UE-A, the determined capabilities of avatar media processing that can be supported by the terminating side, and informs which capabilities are accepted by the terminating side.</w:t>
        </w:r>
      </w:ins>
    </w:p>
    <w:p w:rsidR="00FB5D4F" w:rsidRDefault="00FB5D4F" w:rsidP="00557669">
      <w:pPr>
        <w:pStyle w:val="B1"/>
        <w:numPr>
          <w:ilvl w:val="0"/>
          <w:numId w:val="1"/>
        </w:numPr>
        <w:textAlignment w:val="auto"/>
        <w:rPr>
          <w:ins w:id="172" w:author="Samsung-DongYeon" w:date="2024-01-12T23:09:00Z"/>
          <w:lang w:eastAsia="zh-CN"/>
        </w:rPr>
      </w:pPr>
      <w:ins w:id="173" w:author="Samsung-DongYeon" w:date="2024-01-12T23:09:00Z">
        <w:r>
          <w:rPr>
            <w:lang w:eastAsia="ko-KR"/>
          </w:rPr>
          <w:t>The UE-A and the originating IMS network setup the media resources based on the accepted capabilities from the terminating side.</w:t>
        </w:r>
      </w:ins>
      <w:ins w:id="174" w:author="Samsung-DongYeon-r01" w:date="2024-01-25T15:59:00Z">
        <w:r w:rsidR="0087118D">
          <w:rPr>
            <w:lang w:eastAsia="ko-KR"/>
          </w:rPr>
          <w:t xml:space="preserve"> </w:t>
        </w:r>
        <w:r w:rsidR="0087118D">
          <w:rPr>
            <w:lang w:eastAsia="ko-KR"/>
          </w:rPr>
          <w:t>For example, if the UE-A and UE-B negotiated that UE-A side is responsible to perform data capture and base avatar/animation data generation, and if the UE-A and UE-A side IMS DC network negotiated that UE-A to perform data capture and the IMS DC network to generate the base avatar and animation data generation, then the corresponding DCSF and MF/MRF resources should be set-</w:t>
        </w:r>
        <w:r w:rsidR="0080494F">
          <w:rPr>
            <w:lang w:eastAsia="ko-KR"/>
          </w:rPr>
          <w:t xml:space="preserve">up and the MF/MRF resources for the terminating side should be set-up and </w:t>
        </w:r>
      </w:ins>
      <w:ins w:id="175" w:author="Samsung-DongYeon-r01" w:date="2024-01-25T16:00:00Z">
        <w:r w:rsidR="0080494F">
          <w:rPr>
            <w:lang w:eastAsia="ko-KR"/>
          </w:rPr>
          <w:t>provided in step 7</w:t>
        </w:r>
      </w:ins>
      <w:ins w:id="176" w:author="Samsung-DongYeon-r01" w:date="2024-01-25T15:59:00Z">
        <w:r w:rsidR="0087118D">
          <w:rPr>
            <w:lang w:eastAsia="ko-KR"/>
          </w:rPr>
          <w:t>.</w:t>
        </w:r>
      </w:ins>
    </w:p>
    <w:p w:rsidR="00FB5D4F" w:rsidRDefault="00FB5D4F" w:rsidP="00557669">
      <w:pPr>
        <w:pStyle w:val="B1"/>
        <w:numPr>
          <w:ilvl w:val="0"/>
          <w:numId w:val="1"/>
        </w:numPr>
        <w:textAlignment w:val="auto"/>
        <w:rPr>
          <w:ins w:id="177" w:author="Samsung-DongYeon" w:date="2024-01-12T23:09:00Z"/>
          <w:lang w:eastAsia="zh-CN"/>
        </w:rPr>
      </w:pPr>
      <w:ins w:id="178" w:author="Samsung-DongYeon" w:date="2024-01-12T23:09:00Z">
        <w:r>
          <w:rPr>
            <w:lang w:eastAsia="ko-KR"/>
          </w:rPr>
          <w:lastRenderedPageBreak/>
          <w:t xml:space="preserve">The UE-A </w:t>
        </w:r>
      </w:ins>
      <w:ins w:id="179" w:author="Samsung-DongYeon" w:date="2024-01-12T23:10:00Z">
        <w:r w:rsidR="003A05CD">
          <w:rPr>
            <w:lang w:eastAsia="ko-KR"/>
          </w:rPr>
          <w:t>responses</w:t>
        </w:r>
      </w:ins>
      <w:ins w:id="180" w:author="Samsung-DongYeon" w:date="2024-01-12T23:09:00Z">
        <w:r>
          <w:rPr>
            <w:lang w:eastAsia="ko-KR"/>
          </w:rPr>
          <w:t xml:space="preserve"> </w:t>
        </w:r>
      </w:ins>
      <w:ins w:id="181" w:author="Samsung-DongYeon-r01" w:date="2024-01-25T16:06:00Z">
        <w:r w:rsidR="00E676A8">
          <w:rPr>
            <w:lang w:eastAsia="ko-KR"/>
          </w:rPr>
          <w:t xml:space="preserve">with the media resources for the terminating side </w:t>
        </w:r>
      </w:ins>
      <w:ins w:id="182" w:author="Samsung-DongYeon" w:date="2024-01-12T23:09:00Z">
        <w:r>
          <w:rPr>
            <w:lang w:eastAsia="ko-KR"/>
          </w:rPr>
          <w:t>to UE-B to complete the capability negotiation.</w:t>
        </w:r>
      </w:ins>
    </w:p>
    <w:p w:rsidR="00FB5D4F" w:rsidRDefault="003A05CD" w:rsidP="00B47E28">
      <w:pPr>
        <w:pStyle w:val="B1"/>
        <w:numPr>
          <w:ilvl w:val="0"/>
          <w:numId w:val="1"/>
        </w:numPr>
        <w:textAlignment w:val="auto"/>
        <w:rPr>
          <w:ins w:id="183" w:author="Samsung-DongYeon" w:date="2024-01-12T23:10:00Z"/>
          <w:lang w:eastAsia="zh-CN"/>
        </w:rPr>
      </w:pPr>
      <w:ins w:id="184" w:author="Samsung-DongYeon" w:date="2024-01-12T23:09:00Z">
        <w:r>
          <w:rPr>
            <w:lang w:eastAsia="ko-KR"/>
          </w:rPr>
          <w:t>The UE-B and the terminating IMS network setup the media resources based on the accepted capabilities from the originating side.</w:t>
        </w:r>
      </w:ins>
      <w:ins w:id="185" w:author="Samsung-DongYeon-r01" w:date="2024-01-25T16:00:00Z">
        <w:r w:rsidR="00B47E28">
          <w:rPr>
            <w:lang w:eastAsia="ko-KR"/>
          </w:rPr>
          <w:t xml:space="preserve"> </w:t>
        </w:r>
        <w:r w:rsidR="00B47E28">
          <w:rPr>
            <w:lang w:eastAsia="ko-KR"/>
          </w:rPr>
          <w:t>For example, if the UE-A and UE-B negotiated that UE-</w:t>
        </w:r>
      </w:ins>
      <w:ins w:id="186" w:author="Samsung-DongYeon-r01" w:date="2024-01-25T16:07:00Z">
        <w:r w:rsidR="00E676A8">
          <w:rPr>
            <w:lang w:eastAsia="ko-KR"/>
          </w:rPr>
          <w:t>B</w:t>
        </w:r>
      </w:ins>
      <w:ins w:id="187" w:author="Samsung-DongYeon-r01" w:date="2024-01-25T16:00:00Z">
        <w:r w:rsidR="00B47E28">
          <w:rPr>
            <w:lang w:eastAsia="ko-KR"/>
          </w:rPr>
          <w:t xml:space="preserve"> side is responsible to perform </w:t>
        </w:r>
      </w:ins>
      <w:ins w:id="188" w:author="Samsung-DongYeon-r01" w:date="2024-01-25T16:07:00Z">
        <w:r w:rsidR="00E676A8">
          <w:rPr>
            <w:lang w:eastAsia="ko-KR"/>
          </w:rPr>
          <w:t>avatar animation</w:t>
        </w:r>
      </w:ins>
      <w:ins w:id="189" w:author="Samsung-DongYeon-r01" w:date="2024-01-25T16:00:00Z">
        <w:r w:rsidR="00B47E28">
          <w:rPr>
            <w:lang w:eastAsia="ko-KR"/>
          </w:rPr>
          <w:t xml:space="preserve">, and </w:t>
        </w:r>
      </w:ins>
      <w:ins w:id="190" w:author="Samsung-DongYeon-r01" w:date="2024-01-25T16:01:00Z">
        <w:r w:rsidR="00B47E28">
          <w:rPr>
            <w:lang w:eastAsia="ko-KR"/>
          </w:rPr>
          <w:t xml:space="preserve">if the UE-B and UE-B side IMS DC network negotiated that UE-B to generate the avatar animation, then the UE-B should be anchored to UE-A side MF/MRF </w:t>
        </w:r>
        <w:r w:rsidR="00B47E28">
          <w:rPr>
            <w:lang w:eastAsia="ko-KR"/>
          </w:rPr>
          <w:t>with the received resource information in step 7.</w:t>
        </w:r>
      </w:ins>
    </w:p>
    <w:p w:rsidR="007F7EDF" w:rsidRDefault="007F7EDF" w:rsidP="00557669">
      <w:pPr>
        <w:pStyle w:val="B1"/>
        <w:numPr>
          <w:ilvl w:val="0"/>
          <w:numId w:val="1"/>
        </w:numPr>
        <w:textAlignment w:val="auto"/>
        <w:rPr>
          <w:ins w:id="191" w:author="Samsung-DongYeon-r01" w:date="2024-01-25T16:09:00Z"/>
          <w:lang w:eastAsia="zh-CN"/>
        </w:rPr>
      </w:pPr>
      <w:ins w:id="192" w:author="Samsung-DongYeon" w:date="2024-01-12T23:10:00Z">
        <w:r>
          <w:rPr>
            <w:lang w:eastAsia="ko-KR"/>
          </w:rPr>
          <w:t xml:space="preserve">The UE-B responses </w:t>
        </w:r>
      </w:ins>
      <w:ins w:id="193" w:author="Samsung-DongYeon-r01" w:date="2024-01-25T16:08:00Z">
        <w:r w:rsidR="004E7D7D">
          <w:rPr>
            <w:lang w:eastAsia="ko-KR"/>
          </w:rPr>
          <w:t xml:space="preserve">with the media resources for the originating side </w:t>
        </w:r>
      </w:ins>
      <w:ins w:id="194" w:author="Samsung-DongYeon" w:date="2024-01-12T23:10:00Z">
        <w:r>
          <w:rPr>
            <w:lang w:eastAsia="ko-KR"/>
          </w:rPr>
          <w:t>to UE-A to complete the capability negotiation.</w:t>
        </w:r>
      </w:ins>
    </w:p>
    <w:p w:rsidR="004E7D7D" w:rsidRPr="004E7D7D" w:rsidRDefault="002F7770" w:rsidP="002F7770">
      <w:pPr>
        <w:pStyle w:val="EditorsNote"/>
        <w:ind w:left="284" w:firstLine="0"/>
        <w:rPr>
          <w:ins w:id="195" w:author="Samsung-DongYeon" w:date="2024-01-12T23:10:00Z"/>
          <w:lang w:eastAsia="zh-CN"/>
        </w:rPr>
        <w:pPrChange w:id="196" w:author="Samsung-DongYeon-r01" w:date="2024-01-25T16:15:00Z">
          <w:pPr>
            <w:pStyle w:val="B1"/>
            <w:numPr>
              <w:numId w:val="1"/>
            </w:numPr>
            <w:ind w:left="644" w:hanging="360"/>
            <w:textAlignment w:val="auto"/>
          </w:pPr>
        </w:pPrChange>
      </w:pPr>
      <w:ins w:id="197" w:author="Samsung-DongYeon-r01" w:date="2024-01-25T16:09:00Z">
        <w:r>
          <w:rPr>
            <w:rFonts w:eastAsia="DengXian"/>
          </w:rPr>
          <w:t xml:space="preserve">Editor's note: How to utilize the bootstrap data channel session </w:t>
        </w:r>
      </w:ins>
      <w:ins w:id="198" w:author="Samsung-DongYeon-r01" w:date="2024-01-25T16:10:00Z">
        <w:r>
          <w:rPr>
            <w:rFonts w:eastAsia="DengXian"/>
          </w:rPr>
          <w:t xml:space="preserve">to perform step 2 to 9 </w:t>
        </w:r>
      </w:ins>
      <w:ins w:id="199" w:author="Samsung-DongYeon-r01" w:date="2024-01-25T16:11:00Z">
        <w:r>
          <w:rPr>
            <w:rFonts w:eastAsia="DengXian"/>
          </w:rPr>
          <w:t xml:space="preserve">is FFS. This includes whether </w:t>
        </w:r>
      </w:ins>
      <w:ins w:id="200" w:author="Samsung-DongYeon-r01" w:date="2024-01-25T16:15:00Z">
        <w:r>
          <w:rPr>
            <w:rFonts w:eastAsia="DengXian"/>
          </w:rPr>
          <w:t xml:space="preserve">and how the </w:t>
        </w:r>
      </w:ins>
      <w:ins w:id="201" w:author="Samsung-DongYeon-r01" w:date="2024-01-25T16:14:00Z">
        <w:r>
          <w:rPr>
            <w:rFonts w:eastAsia="DengXian"/>
          </w:rPr>
          <w:t>UE</w:t>
        </w:r>
      </w:ins>
      <w:ins w:id="202" w:author="Samsung-DongYeon-r01" w:date="2024-01-25T16:15:00Z">
        <w:r>
          <w:rPr>
            <w:rFonts w:eastAsia="DengXian"/>
          </w:rPr>
          <w:t>/</w:t>
        </w:r>
      </w:ins>
      <w:ins w:id="203" w:author="Samsung-DongYeon-r01" w:date="2024-01-25T16:14:00Z">
        <w:r>
          <w:rPr>
            <w:rFonts w:eastAsia="DengXian"/>
          </w:rPr>
          <w:t>IMS AS send the determined capabilities and/or media resources (of MF/MRF) to the other side.</w:t>
        </w:r>
      </w:ins>
    </w:p>
    <w:p w:rsidR="007F7EDF" w:rsidRDefault="002343FA" w:rsidP="00557669">
      <w:pPr>
        <w:pStyle w:val="B1"/>
        <w:numPr>
          <w:ilvl w:val="0"/>
          <w:numId w:val="1"/>
        </w:numPr>
        <w:textAlignment w:val="auto"/>
        <w:rPr>
          <w:ins w:id="204" w:author="Samsung-DongYeon" w:date="2024-01-12T21:45:00Z"/>
          <w:lang w:eastAsia="zh-CN"/>
        </w:rPr>
      </w:pPr>
      <w:ins w:id="205" w:author="Samsung-DongYeon" w:date="2024-01-12T23:10:00Z">
        <w:r>
          <w:rPr>
            <w:lang w:eastAsia="zh-CN"/>
          </w:rPr>
          <w:t>The Application Data Channel can be established for UE-A and UE-B.</w:t>
        </w:r>
      </w:ins>
    </w:p>
    <w:p w:rsidR="00FE3F40" w:rsidRDefault="00FE3F40" w:rsidP="00FE3F40">
      <w:pPr>
        <w:pStyle w:val="3"/>
        <w:rPr>
          <w:ins w:id="206" w:author="Samsung-DongYeon" w:date="2024-01-12T21:45:00Z"/>
          <w:lang w:eastAsia="zh-CN"/>
        </w:rPr>
      </w:pPr>
      <w:bookmarkStart w:id="207" w:name="_Toc148590875"/>
      <w:bookmarkStart w:id="208" w:name="_Toc16419"/>
      <w:bookmarkStart w:id="209" w:name="_Toc23254044"/>
      <w:ins w:id="210" w:author="Samsung-DongYeon" w:date="2024-01-12T21:45:00Z">
        <w:r>
          <w:rPr>
            <w:lang w:eastAsia="zh-CN"/>
          </w:rPr>
          <w:t>6.X.3</w:t>
        </w:r>
        <w:r>
          <w:rPr>
            <w:lang w:eastAsia="zh-CN"/>
          </w:rPr>
          <w:tab/>
        </w:r>
        <w:bookmarkEnd w:id="100"/>
        <w:r>
          <w:t xml:space="preserve">Impacts on </w:t>
        </w:r>
        <w:r>
          <w:rPr>
            <w:lang w:eastAsia="zh-CN"/>
          </w:rPr>
          <w:t>E</w:t>
        </w:r>
        <w:r>
          <w:t xml:space="preserve">xisting </w:t>
        </w:r>
        <w:r>
          <w:rPr>
            <w:lang w:eastAsia="zh-CN"/>
          </w:rPr>
          <w:t>N</w:t>
        </w:r>
        <w:r>
          <w:t xml:space="preserve">odes and </w:t>
        </w:r>
        <w:r>
          <w:rPr>
            <w:lang w:eastAsia="zh-CN"/>
          </w:rPr>
          <w:t>F</w:t>
        </w:r>
        <w:r>
          <w:t>unctionality</w:t>
        </w:r>
        <w:bookmarkEnd w:id="101"/>
        <w:bookmarkEnd w:id="102"/>
        <w:bookmarkEnd w:id="207"/>
        <w:bookmarkEnd w:id="208"/>
        <w:bookmarkEnd w:id="209"/>
      </w:ins>
    </w:p>
    <w:p w:rsidR="00FE3F40" w:rsidRDefault="00FE3F40" w:rsidP="00FE3F40">
      <w:pPr>
        <w:rPr>
          <w:ins w:id="211" w:author="Samsung-DongYeon" w:date="2024-01-12T21:45:00Z"/>
          <w:lang w:eastAsia="ko-KR"/>
        </w:rPr>
      </w:pPr>
      <w:ins w:id="212" w:author="Samsung-DongYeon" w:date="2024-01-12T21:45:00Z">
        <w:r>
          <w:rPr>
            <w:lang w:eastAsia="ko-KR"/>
          </w:rPr>
          <w:t>This solution may have the following impacts to exiting entities and interfaces:</w:t>
        </w:r>
      </w:ins>
    </w:p>
    <w:p w:rsidR="00FE3F40" w:rsidRDefault="0001223C" w:rsidP="00FE3F40">
      <w:pPr>
        <w:rPr>
          <w:ins w:id="213" w:author="Samsung-DongYeon" w:date="2024-01-12T21:45:00Z"/>
          <w:lang w:eastAsia="ko-KR"/>
        </w:rPr>
      </w:pPr>
      <w:ins w:id="214" w:author="Samsung-DongYeon" w:date="2024-01-12T23:13:00Z">
        <w:r>
          <w:rPr>
            <w:lang w:eastAsia="ko-KR"/>
          </w:rPr>
          <w:t>UE:</w:t>
        </w:r>
      </w:ins>
    </w:p>
    <w:p w:rsidR="00FE3F40" w:rsidRDefault="0001223C" w:rsidP="00557669">
      <w:pPr>
        <w:pStyle w:val="B1"/>
        <w:numPr>
          <w:ilvl w:val="0"/>
          <w:numId w:val="2"/>
        </w:numPr>
        <w:textAlignment w:val="auto"/>
        <w:rPr>
          <w:ins w:id="215" w:author="Samsung-DongYeon" w:date="2024-01-12T23:16:00Z"/>
        </w:rPr>
      </w:pPr>
      <w:ins w:id="216" w:author="Samsung-DongYeon" w:date="2024-01-12T23:14:00Z">
        <w:r>
          <w:t xml:space="preserve">UE provides </w:t>
        </w:r>
      </w:ins>
      <w:ins w:id="217" w:author="Samsung-DongYeon" w:date="2024-01-12T23:15:00Z">
        <w:r>
          <w:t>and negotiates the capabilities of avatar media processing with the IMS network and the remote UE.</w:t>
        </w:r>
      </w:ins>
    </w:p>
    <w:p w:rsidR="009F5719" w:rsidRDefault="009F5719" w:rsidP="00557669">
      <w:pPr>
        <w:pStyle w:val="B1"/>
        <w:numPr>
          <w:ilvl w:val="0"/>
          <w:numId w:val="2"/>
        </w:numPr>
        <w:textAlignment w:val="auto"/>
        <w:rPr>
          <w:ins w:id="218" w:author="Samsung-DongYeon" w:date="2024-01-12T21:45:00Z"/>
        </w:rPr>
      </w:pPr>
      <w:ins w:id="219" w:author="Samsung-DongYeon" w:date="2024-01-12T23:16:00Z">
        <w:r>
          <w:t>UE sets up the media resources based on the negotiation result.</w:t>
        </w:r>
      </w:ins>
    </w:p>
    <w:p w:rsidR="00FE3F40" w:rsidRDefault="0001223C" w:rsidP="00FE3F40">
      <w:pPr>
        <w:pStyle w:val="B1"/>
        <w:ind w:left="0" w:firstLine="0"/>
        <w:rPr>
          <w:ins w:id="220" w:author="Samsung-DongYeon" w:date="2024-01-12T21:45:00Z"/>
          <w:lang w:eastAsia="ko-KR"/>
        </w:rPr>
      </w:pPr>
      <w:ins w:id="221" w:author="Samsung-DongYeon" w:date="2024-01-12T21:45:00Z">
        <w:r>
          <w:rPr>
            <w:lang w:eastAsia="ko-KR"/>
          </w:rPr>
          <w:t>IMS network (</w:t>
        </w:r>
      </w:ins>
      <w:ins w:id="222" w:author="Samsung-DongYeon" w:date="2024-01-12T23:14:00Z">
        <w:r>
          <w:rPr>
            <w:lang w:eastAsia="ko-KR"/>
          </w:rPr>
          <w:t>IMS AS, DCSF, MF/MRF, DC AS)</w:t>
        </w:r>
      </w:ins>
      <w:ins w:id="223" w:author="Samsung-DongYeon" w:date="2024-01-12T21:45:00Z">
        <w:r w:rsidR="00FE3F40">
          <w:rPr>
            <w:lang w:eastAsia="ko-KR"/>
          </w:rPr>
          <w:t>:</w:t>
        </w:r>
      </w:ins>
    </w:p>
    <w:p w:rsidR="00BF37F8" w:rsidRDefault="00BF37F8" w:rsidP="00557669">
      <w:pPr>
        <w:pStyle w:val="B1"/>
        <w:numPr>
          <w:ilvl w:val="0"/>
          <w:numId w:val="2"/>
        </w:numPr>
        <w:textAlignment w:val="auto"/>
        <w:rPr>
          <w:ins w:id="224" w:author="Samsung-DongYeon" w:date="2024-01-12T23:17:00Z"/>
        </w:rPr>
      </w:pPr>
      <w:ins w:id="225" w:author="Samsung-DongYeon" w:date="2024-01-12T23:16:00Z">
        <w:r>
          <w:t>IMS network provides and negotiates the capabilities of avatar media processing with the UE.</w:t>
        </w:r>
      </w:ins>
    </w:p>
    <w:p w:rsidR="009F5719" w:rsidRDefault="009F5719" w:rsidP="00557669">
      <w:pPr>
        <w:pStyle w:val="B1"/>
        <w:numPr>
          <w:ilvl w:val="0"/>
          <w:numId w:val="2"/>
        </w:numPr>
        <w:textAlignment w:val="auto"/>
        <w:rPr>
          <w:ins w:id="226" w:author="Samsung-DongYeon" w:date="2024-01-12T23:16:00Z"/>
        </w:rPr>
      </w:pPr>
      <w:ins w:id="227" w:author="Samsung-DongYeon" w:date="2024-01-12T23:17:00Z">
        <w:r>
          <w:t>IMS network sets up the media resources based on the negotiation result.</w:t>
        </w:r>
      </w:ins>
    </w:p>
    <w:p w:rsidR="007170ED" w:rsidRPr="00BF37F8" w:rsidRDefault="007170ED" w:rsidP="00FE3F40">
      <w:pPr>
        <w:pStyle w:val="B1"/>
        <w:ind w:left="0" w:firstLine="0"/>
        <w:rPr>
          <w:lang w:eastAsia="ko-KR"/>
        </w:rPr>
      </w:pPr>
    </w:p>
    <w:p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A1163C" w:rsidRDefault="00A1163C" w:rsidP="007971A2">
      <w:pPr>
        <w:jc w:val="center"/>
      </w:pPr>
    </w:p>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708" w:rsidRDefault="00E20708">
      <w:r>
        <w:separator/>
      </w:r>
    </w:p>
    <w:p w:rsidR="00E20708" w:rsidRDefault="00E20708"/>
  </w:endnote>
  <w:endnote w:type="continuationSeparator" w:id="0">
    <w:p w:rsidR="00E20708" w:rsidRDefault="00E20708">
      <w:r>
        <w:continuationSeparator/>
      </w:r>
    </w:p>
    <w:p w:rsidR="00E20708" w:rsidRDefault="00E20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708" w:rsidRDefault="00E20708">
      <w:r>
        <w:separator/>
      </w:r>
    </w:p>
    <w:p w:rsidR="00E20708" w:rsidRDefault="00E20708"/>
  </w:footnote>
  <w:footnote w:type="continuationSeparator" w:id="0">
    <w:p w:rsidR="00E20708" w:rsidRDefault="00E20708">
      <w:r>
        <w:continuationSeparator/>
      </w:r>
    </w:p>
    <w:p w:rsidR="00E20708" w:rsidRDefault="00E207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45B99">
      <w:rPr>
        <w:rFonts w:ascii="Arial" w:hAnsi="Arial" w:cs="Arial"/>
        <w:b/>
        <w:bCs/>
        <w:noProof/>
        <w:sz w:val="18"/>
        <w:lang w:val="fr-FR"/>
      </w:rPr>
      <w:t>4</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60A9B"/>
    <w:multiLevelType w:val="hybridMultilevel"/>
    <w:tmpl w:val="FE941260"/>
    <w:lvl w:ilvl="0" w:tplc="8CBC9420">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92803C3"/>
    <w:multiLevelType w:val="hybridMultilevel"/>
    <w:tmpl w:val="0CCA010A"/>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1"/>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r01">
    <w15:presenceInfo w15:providerId="None" w15:userId="Samsung-DongYeon-r01"/>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5005"/>
    <w:rsid w:val="00096E2C"/>
    <w:rsid w:val="000A0C03"/>
    <w:rsid w:val="000A3260"/>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83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9D0"/>
    <w:rsid w:val="001908FB"/>
    <w:rsid w:val="00193416"/>
    <w:rsid w:val="00193567"/>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C22D4"/>
    <w:rsid w:val="001C2D55"/>
    <w:rsid w:val="001C318C"/>
    <w:rsid w:val="001C3409"/>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BF8"/>
    <w:rsid w:val="002502EB"/>
    <w:rsid w:val="00251057"/>
    <w:rsid w:val="00251AFD"/>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D55"/>
    <w:rsid w:val="00277F41"/>
    <w:rsid w:val="0028180F"/>
    <w:rsid w:val="00281949"/>
    <w:rsid w:val="00283230"/>
    <w:rsid w:val="00285BDD"/>
    <w:rsid w:val="00286854"/>
    <w:rsid w:val="00286D0B"/>
    <w:rsid w:val="00287487"/>
    <w:rsid w:val="0028762C"/>
    <w:rsid w:val="00290CF3"/>
    <w:rsid w:val="00291C8F"/>
    <w:rsid w:val="00292069"/>
    <w:rsid w:val="00292FF6"/>
    <w:rsid w:val="00294B90"/>
    <w:rsid w:val="00294CD7"/>
    <w:rsid w:val="0029601B"/>
    <w:rsid w:val="0029608F"/>
    <w:rsid w:val="00296718"/>
    <w:rsid w:val="00296FE2"/>
    <w:rsid w:val="002A1427"/>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2CB2"/>
    <w:rsid w:val="002C4BA6"/>
    <w:rsid w:val="002C50E8"/>
    <w:rsid w:val="002C52AA"/>
    <w:rsid w:val="002C556A"/>
    <w:rsid w:val="002C5673"/>
    <w:rsid w:val="002C5C3F"/>
    <w:rsid w:val="002C5D15"/>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2F7770"/>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617B"/>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5CA"/>
    <w:rsid w:val="0036090D"/>
    <w:rsid w:val="00360EE3"/>
    <w:rsid w:val="003615EC"/>
    <w:rsid w:val="0036284E"/>
    <w:rsid w:val="00362AFD"/>
    <w:rsid w:val="00362B97"/>
    <w:rsid w:val="003641C8"/>
    <w:rsid w:val="003664A7"/>
    <w:rsid w:val="00366BBD"/>
    <w:rsid w:val="00375202"/>
    <w:rsid w:val="003761C5"/>
    <w:rsid w:val="003765FA"/>
    <w:rsid w:val="003769D6"/>
    <w:rsid w:val="003776A9"/>
    <w:rsid w:val="003812F0"/>
    <w:rsid w:val="00381555"/>
    <w:rsid w:val="00382B3F"/>
    <w:rsid w:val="00383020"/>
    <w:rsid w:val="003830C6"/>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20457"/>
    <w:rsid w:val="00420BEE"/>
    <w:rsid w:val="00422BDE"/>
    <w:rsid w:val="004233BD"/>
    <w:rsid w:val="004252E2"/>
    <w:rsid w:val="00425C73"/>
    <w:rsid w:val="00426032"/>
    <w:rsid w:val="004300F4"/>
    <w:rsid w:val="00430B3D"/>
    <w:rsid w:val="00431D0F"/>
    <w:rsid w:val="00434D93"/>
    <w:rsid w:val="00434DC3"/>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43D8"/>
    <w:rsid w:val="004557FB"/>
    <w:rsid w:val="004564FC"/>
    <w:rsid w:val="00460DA9"/>
    <w:rsid w:val="00461F7A"/>
    <w:rsid w:val="004622FF"/>
    <w:rsid w:val="00464A63"/>
    <w:rsid w:val="004650D5"/>
    <w:rsid w:val="004659FD"/>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1778"/>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E7D7D"/>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2557"/>
    <w:rsid w:val="00635769"/>
    <w:rsid w:val="00641A67"/>
    <w:rsid w:val="00641B76"/>
    <w:rsid w:val="00641F13"/>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375C"/>
    <w:rsid w:val="006543E2"/>
    <w:rsid w:val="0065464D"/>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298E"/>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DC8"/>
    <w:rsid w:val="007662B5"/>
    <w:rsid w:val="00766E10"/>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94F"/>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118D"/>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F4"/>
    <w:rsid w:val="00897531"/>
    <w:rsid w:val="00897762"/>
    <w:rsid w:val="00897A58"/>
    <w:rsid w:val="008A22A1"/>
    <w:rsid w:val="008A230B"/>
    <w:rsid w:val="008A319B"/>
    <w:rsid w:val="008A3AE3"/>
    <w:rsid w:val="008A3BC2"/>
    <w:rsid w:val="008A4073"/>
    <w:rsid w:val="008A41FC"/>
    <w:rsid w:val="008A505B"/>
    <w:rsid w:val="008B1C5A"/>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D7974"/>
    <w:rsid w:val="008E03AB"/>
    <w:rsid w:val="008E0503"/>
    <w:rsid w:val="008E1034"/>
    <w:rsid w:val="008E113E"/>
    <w:rsid w:val="008E153F"/>
    <w:rsid w:val="008E1B99"/>
    <w:rsid w:val="008E2448"/>
    <w:rsid w:val="008E2DCA"/>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B92"/>
    <w:rsid w:val="009026FC"/>
    <w:rsid w:val="00902AA8"/>
    <w:rsid w:val="009037A0"/>
    <w:rsid w:val="00904A8C"/>
    <w:rsid w:val="00905111"/>
    <w:rsid w:val="00907169"/>
    <w:rsid w:val="0091066B"/>
    <w:rsid w:val="00910678"/>
    <w:rsid w:val="00912914"/>
    <w:rsid w:val="00913053"/>
    <w:rsid w:val="00913FC4"/>
    <w:rsid w:val="009154B7"/>
    <w:rsid w:val="00915742"/>
    <w:rsid w:val="00915AB6"/>
    <w:rsid w:val="00915BB4"/>
    <w:rsid w:val="009162E6"/>
    <w:rsid w:val="009177AD"/>
    <w:rsid w:val="00917911"/>
    <w:rsid w:val="00917DD0"/>
    <w:rsid w:val="00921E4C"/>
    <w:rsid w:val="009237D6"/>
    <w:rsid w:val="0092463F"/>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5B9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651A"/>
    <w:rsid w:val="00A1072B"/>
    <w:rsid w:val="00A1163C"/>
    <w:rsid w:val="00A122C0"/>
    <w:rsid w:val="00A13EB5"/>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47E28"/>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B10"/>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6783"/>
    <w:rsid w:val="00BF708E"/>
    <w:rsid w:val="00BF742A"/>
    <w:rsid w:val="00BF7BA2"/>
    <w:rsid w:val="00BF7D87"/>
    <w:rsid w:val="00C01755"/>
    <w:rsid w:val="00C0185D"/>
    <w:rsid w:val="00C018B5"/>
    <w:rsid w:val="00C02F3F"/>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0776"/>
    <w:rsid w:val="00CA0BC8"/>
    <w:rsid w:val="00CA1184"/>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03A5"/>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1E45"/>
    <w:rsid w:val="00D62ACE"/>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0708"/>
    <w:rsid w:val="00E21987"/>
    <w:rsid w:val="00E22F2B"/>
    <w:rsid w:val="00E2359D"/>
    <w:rsid w:val="00E23A74"/>
    <w:rsid w:val="00E24D92"/>
    <w:rsid w:val="00E27137"/>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45F5"/>
    <w:rsid w:val="00E65088"/>
    <w:rsid w:val="00E658B3"/>
    <w:rsid w:val="00E676A8"/>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84"/>
    <w:rsid w:val="00E9068B"/>
    <w:rsid w:val="00E91B52"/>
    <w:rsid w:val="00E9226D"/>
    <w:rsid w:val="00E92825"/>
    <w:rsid w:val="00E9284A"/>
    <w:rsid w:val="00E92FAF"/>
    <w:rsid w:val="00E953F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D0BBC"/>
    <w:rsid w:val="00ED18E0"/>
    <w:rsid w:val="00ED239F"/>
    <w:rsid w:val="00ED2B29"/>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2E5E"/>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810"/>
    <w:rsid w:val="00FB4C99"/>
    <w:rsid w:val="00FB51B2"/>
    <w:rsid w:val="00FB5D4F"/>
    <w:rsid w:val="00FB6A65"/>
    <w:rsid w:val="00FC06C4"/>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DF783"/>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345169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8361304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7343643">
      <w:bodyDiv w:val="1"/>
      <w:marLeft w:val="0"/>
      <w:marRight w:val="0"/>
      <w:marTop w:val="0"/>
      <w:marBottom w:val="0"/>
      <w:divBdr>
        <w:top w:val="none" w:sz="0" w:space="0" w:color="auto"/>
        <w:left w:val="none" w:sz="0" w:space="0" w:color="auto"/>
        <w:bottom w:val="none" w:sz="0" w:space="0" w:color="auto"/>
        <w:right w:val="none" w:sz="0" w:space="0" w:color="auto"/>
      </w:divBdr>
    </w:div>
    <w:div w:id="135772781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040595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4.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6.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D9691193-106D-4B9E-B266-452BC851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1231</Words>
  <Characters>7023</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Samsung-DongYeon-r01</cp:lastModifiedBy>
  <cp:revision>17</cp:revision>
  <cp:lastPrinted>2014-09-10T02:04:00Z</cp:lastPrinted>
  <dcterms:created xsi:type="dcterms:W3CDTF">2024-01-25T06:01:00Z</dcterms:created>
  <dcterms:modified xsi:type="dcterms:W3CDTF">2024-01-25T07:19:00Z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